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92A01" w14:textId="10D86166" w:rsidR="00C710DD" w:rsidRPr="00A65EF7" w:rsidRDefault="00C710DD" w:rsidP="0098317F">
      <w:pPr>
        <w:tabs>
          <w:tab w:val="center" w:pos="4536"/>
          <w:tab w:val="right" w:pos="8280"/>
          <w:tab w:val="right" w:pos="9639"/>
        </w:tabs>
        <w:spacing w:after="0"/>
        <w:ind w:right="2"/>
        <w:rPr>
          <w:rFonts w:ascii="Arial" w:eastAsia="Batang" w:hAnsi="Arial" w:cs="Arial"/>
          <w:b/>
          <w:bCs/>
          <w:kern w:val="2"/>
          <w:sz w:val="24"/>
          <w:szCs w:val="24"/>
          <w:lang w:eastAsia="ko-KR"/>
        </w:rPr>
      </w:pPr>
      <w:r w:rsidRPr="00A65EF7">
        <w:rPr>
          <w:rFonts w:ascii="Arial" w:eastAsia="Batang" w:hAnsi="Arial" w:cs="Arial"/>
          <w:b/>
          <w:bCs/>
          <w:kern w:val="2"/>
          <w:sz w:val="24"/>
          <w:szCs w:val="24"/>
          <w:lang w:eastAsia="ko-KR"/>
        </w:rPr>
        <w:t>3GPP TSG RAN WG1 Meeting #94</w:t>
      </w:r>
      <w:r w:rsidR="00221AF1">
        <w:rPr>
          <w:rFonts w:ascii="Arial" w:eastAsia="Batang" w:hAnsi="Arial" w:cs="Arial"/>
          <w:b/>
          <w:bCs/>
          <w:kern w:val="2"/>
          <w:sz w:val="24"/>
          <w:szCs w:val="24"/>
          <w:lang w:eastAsia="ko-KR"/>
        </w:rPr>
        <w:t>bis</w:t>
      </w:r>
      <w:r>
        <w:rPr>
          <w:rFonts w:ascii="Arial" w:eastAsia="Batang" w:hAnsi="Arial" w:cs="Arial"/>
          <w:b/>
          <w:bCs/>
          <w:kern w:val="2"/>
          <w:sz w:val="24"/>
          <w:szCs w:val="24"/>
          <w:lang w:eastAsia="ko-KR"/>
        </w:rPr>
        <w:t xml:space="preserve">         </w:t>
      </w:r>
      <w:r>
        <w:rPr>
          <w:rFonts w:ascii="Arial" w:eastAsia="Malgun Gothic" w:hAnsi="Arial" w:cs="Arial"/>
          <w:b/>
          <w:bCs/>
          <w:kern w:val="2"/>
          <w:sz w:val="24"/>
          <w:szCs w:val="24"/>
          <w:lang w:eastAsia="ko-KR"/>
        </w:rPr>
        <w:tab/>
        <w:t xml:space="preserve">                                                 </w:t>
      </w:r>
      <w:r w:rsidRPr="00455B61">
        <w:rPr>
          <w:rFonts w:ascii="Arial" w:eastAsia="Batang" w:hAnsi="Arial" w:cs="Arial"/>
          <w:b/>
          <w:bCs/>
          <w:kern w:val="2"/>
          <w:sz w:val="24"/>
          <w:szCs w:val="24"/>
          <w:lang w:eastAsia="ko-KR"/>
        </w:rPr>
        <w:t xml:space="preserve">   </w:t>
      </w:r>
      <w:r w:rsidRPr="00A65EF7">
        <w:rPr>
          <w:rFonts w:ascii="Arial" w:eastAsia="Batang" w:hAnsi="Arial" w:cs="Arial"/>
          <w:b/>
          <w:bCs/>
          <w:kern w:val="2"/>
          <w:sz w:val="24"/>
          <w:szCs w:val="24"/>
          <w:lang w:eastAsia="ko-KR"/>
        </w:rPr>
        <w:t>R1-18</w:t>
      </w:r>
      <w:r w:rsidR="00455B61" w:rsidRPr="00455B61">
        <w:rPr>
          <w:rFonts w:ascii="Arial" w:eastAsia="Batang" w:hAnsi="Arial" w:cs="Arial"/>
          <w:b/>
          <w:bCs/>
          <w:kern w:val="2"/>
          <w:sz w:val="24"/>
          <w:szCs w:val="24"/>
          <w:lang w:eastAsia="ko-KR"/>
        </w:rPr>
        <w:t>10998</w:t>
      </w:r>
    </w:p>
    <w:p w14:paraId="6A4D3DEE" w14:textId="2BB2B5FD" w:rsidR="00C710DD" w:rsidRPr="00136579" w:rsidRDefault="00221AF1" w:rsidP="0098317F">
      <w:pPr>
        <w:widowControl w:val="0"/>
        <w:tabs>
          <w:tab w:val="center" w:pos="4536"/>
          <w:tab w:val="right" w:pos="9072"/>
        </w:tabs>
        <w:spacing w:after="0"/>
        <w:rPr>
          <w:rFonts w:ascii="Arial" w:hAnsi="Arial" w:cs="Arial"/>
          <w:b/>
          <w:bCs/>
          <w:kern w:val="2"/>
          <w:sz w:val="24"/>
          <w:szCs w:val="24"/>
          <w:lang w:eastAsia="ja-JP"/>
        </w:rPr>
      </w:pPr>
      <w:r>
        <w:rPr>
          <w:rFonts w:ascii="Arial" w:hAnsi="Arial" w:cs="Arial"/>
          <w:b/>
          <w:bCs/>
          <w:kern w:val="2"/>
          <w:sz w:val="24"/>
          <w:szCs w:val="24"/>
          <w:lang w:eastAsia="ja-JP"/>
        </w:rPr>
        <w:t>Chengdu</w:t>
      </w:r>
      <w:r w:rsidR="00C710DD" w:rsidRPr="00136579">
        <w:rPr>
          <w:rFonts w:ascii="Arial" w:hAnsi="Arial" w:cs="Arial"/>
          <w:b/>
          <w:bCs/>
          <w:kern w:val="2"/>
          <w:sz w:val="24"/>
          <w:szCs w:val="24"/>
          <w:lang w:eastAsia="ja-JP"/>
        </w:rPr>
        <w:t xml:space="preserve">, </w:t>
      </w:r>
      <w:r>
        <w:rPr>
          <w:rFonts w:ascii="Arial" w:hAnsi="Arial" w:cs="Arial"/>
          <w:b/>
          <w:bCs/>
          <w:kern w:val="2"/>
          <w:sz w:val="24"/>
          <w:szCs w:val="24"/>
          <w:lang w:eastAsia="ja-JP"/>
        </w:rPr>
        <w:t>China</w:t>
      </w:r>
      <w:r w:rsidR="00C710DD" w:rsidRPr="00136579">
        <w:rPr>
          <w:rFonts w:ascii="Arial" w:hAnsi="Arial" w:cs="Arial"/>
          <w:b/>
          <w:bCs/>
          <w:kern w:val="2"/>
          <w:sz w:val="24"/>
          <w:szCs w:val="24"/>
          <w:lang w:eastAsia="ja-JP"/>
        </w:rPr>
        <w:t xml:space="preserve">, </w:t>
      </w:r>
      <w:r>
        <w:rPr>
          <w:rFonts w:ascii="Arial" w:hAnsi="Arial" w:cs="Arial"/>
          <w:b/>
          <w:bCs/>
          <w:kern w:val="2"/>
          <w:sz w:val="24"/>
          <w:szCs w:val="24"/>
          <w:lang w:eastAsia="ja-JP"/>
        </w:rPr>
        <w:t>October</w:t>
      </w:r>
      <w:r w:rsidR="00C710DD" w:rsidRPr="00136579">
        <w:rPr>
          <w:rFonts w:ascii="Arial" w:hAnsi="Arial" w:cs="Arial"/>
          <w:b/>
          <w:bCs/>
          <w:kern w:val="2"/>
          <w:sz w:val="24"/>
          <w:szCs w:val="24"/>
          <w:lang w:eastAsia="ja-JP"/>
        </w:rPr>
        <w:t xml:space="preserve"> </w:t>
      </w:r>
      <w:r>
        <w:rPr>
          <w:rFonts w:ascii="Arial" w:hAnsi="Arial" w:cs="Arial"/>
          <w:b/>
          <w:bCs/>
          <w:kern w:val="2"/>
          <w:sz w:val="24"/>
          <w:szCs w:val="24"/>
          <w:lang w:eastAsia="ja-JP"/>
        </w:rPr>
        <w:t>8</w:t>
      </w:r>
      <w:r w:rsidR="00C710DD" w:rsidRPr="00136579">
        <w:rPr>
          <w:rFonts w:ascii="Arial" w:hAnsi="Arial" w:cs="Arial"/>
          <w:b/>
          <w:bCs/>
          <w:kern w:val="2"/>
          <w:sz w:val="24"/>
          <w:szCs w:val="24"/>
          <w:vertAlign w:val="superscript"/>
          <w:lang w:eastAsia="ja-JP"/>
        </w:rPr>
        <w:t>th</w:t>
      </w:r>
      <w:r w:rsidR="00C710DD" w:rsidRPr="00136579">
        <w:rPr>
          <w:rFonts w:ascii="Arial" w:hAnsi="Arial" w:cs="Arial"/>
          <w:b/>
          <w:bCs/>
          <w:kern w:val="2"/>
          <w:sz w:val="24"/>
          <w:szCs w:val="24"/>
          <w:lang w:eastAsia="ja-JP"/>
        </w:rPr>
        <w:t xml:space="preserve"> – </w:t>
      </w:r>
      <w:r>
        <w:rPr>
          <w:rFonts w:ascii="Arial" w:hAnsi="Arial" w:cs="Arial"/>
          <w:b/>
          <w:bCs/>
          <w:kern w:val="2"/>
          <w:sz w:val="24"/>
          <w:szCs w:val="24"/>
          <w:lang w:eastAsia="ja-JP"/>
        </w:rPr>
        <w:t>1</w:t>
      </w:r>
      <w:r w:rsidR="00C710DD" w:rsidRPr="00136579">
        <w:rPr>
          <w:rFonts w:ascii="Arial" w:hAnsi="Arial" w:cs="Arial"/>
          <w:b/>
          <w:bCs/>
          <w:kern w:val="2"/>
          <w:sz w:val="24"/>
          <w:szCs w:val="24"/>
          <w:lang w:eastAsia="ja-JP"/>
        </w:rPr>
        <w:t>2</w:t>
      </w:r>
      <w:r w:rsidR="00C710DD" w:rsidRPr="00136579">
        <w:rPr>
          <w:rFonts w:ascii="Arial" w:hAnsi="Arial" w:cs="Arial"/>
          <w:b/>
          <w:bCs/>
          <w:kern w:val="2"/>
          <w:sz w:val="24"/>
          <w:szCs w:val="24"/>
          <w:vertAlign w:val="superscript"/>
          <w:lang w:eastAsia="ja-JP"/>
        </w:rPr>
        <w:t>th</w:t>
      </w:r>
      <w:r w:rsidR="00C710DD" w:rsidRPr="00136579">
        <w:rPr>
          <w:rFonts w:ascii="Arial" w:hAnsi="Arial" w:cs="Arial"/>
          <w:b/>
          <w:bCs/>
          <w:kern w:val="2"/>
          <w:sz w:val="24"/>
          <w:szCs w:val="24"/>
          <w:lang w:eastAsia="ja-JP"/>
        </w:rPr>
        <w:t xml:space="preserve">, 2018 </w:t>
      </w:r>
    </w:p>
    <w:p w14:paraId="775AE3C2" w14:textId="77777777" w:rsidR="006B132F" w:rsidRPr="00C710DD" w:rsidRDefault="006B132F" w:rsidP="00F02045">
      <w:pPr>
        <w:tabs>
          <w:tab w:val="left" w:pos="1985"/>
        </w:tabs>
        <w:jc w:val="both"/>
        <w:rPr>
          <w:b/>
          <w:noProof/>
          <w:sz w:val="22"/>
          <w:szCs w:val="22"/>
        </w:rPr>
      </w:pPr>
    </w:p>
    <w:p w14:paraId="4A685A40" w14:textId="6BA8856D" w:rsidR="008768FE" w:rsidRPr="00871013" w:rsidRDefault="008768FE" w:rsidP="00F02045">
      <w:pPr>
        <w:tabs>
          <w:tab w:val="left" w:pos="1985"/>
        </w:tabs>
        <w:jc w:val="both"/>
        <w:rPr>
          <w:b/>
          <w:noProof/>
          <w:sz w:val="24"/>
          <w:szCs w:val="22"/>
          <w:lang w:val="en-US"/>
        </w:rPr>
      </w:pPr>
      <w:r w:rsidRPr="00871013">
        <w:rPr>
          <w:b/>
          <w:noProof/>
          <w:sz w:val="24"/>
          <w:szCs w:val="22"/>
          <w:lang w:val="en-US"/>
        </w:rPr>
        <w:t>Agenda item:</w:t>
      </w:r>
      <w:r w:rsidRPr="00871013">
        <w:rPr>
          <w:b/>
          <w:noProof/>
          <w:sz w:val="24"/>
          <w:szCs w:val="22"/>
          <w:lang w:val="en-US"/>
        </w:rPr>
        <w:tab/>
      </w:r>
      <w:bookmarkStart w:id="0" w:name="Source"/>
      <w:bookmarkEnd w:id="0"/>
      <w:r w:rsidR="00447447">
        <w:rPr>
          <w:b/>
          <w:noProof/>
          <w:sz w:val="24"/>
          <w:szCs w:val="22"/>
          <w:lang w:val="en-US"/>
        </w:rPr>
        <w:t>7.1.2</w:t>
      </w:r>
      <w:r w:rsidR="00547061" w:rsidRPr="00871013">
        <w:rPr>
          <w:b/>
          <w:noProof/>
          <w:sz w:val="24"/>
          <w:szCs w:val="22"/>
          <w:lang w:val="en-US"/>
        </w:rPr>
        <w:t>.</w:t>
      </w:r>
      <w:r w:rsidR="00FB6357">
        <w:rPr>
          <w:b/>
          <w:noProof/>
          <w:sz w:val="24"/>
          <w:szCs w:val="22"/>
          <w:lang w:val="en-US"/>
        </w:rPr>
        <w:t>1</w:t>
      </w:r>
    </w:p>
    <w:p w14:paraId="205B2650" w14:textId="01C97E0C" w:rsidR="008768FE" w:rsidRPr="00871013" w:rsidRDefault="008768FE" w:rsidP="008768FE">
      <w:pPr>
        <w:tabs>
          <w:tab w:val="left" w:pos="1985"/>
        </w:tabs>
        <w:jc w:val="both"/>
        <w:rPr>
          <w:b/>
          <w:noProof/>
          <w:sz w:val="24"/>
          <w:szCs w:val="22"/>
          <w:lang w:val="en-US"/>
        </w:rPr>
      </w:pPr>
      <w:r w:rsidRPr="00871013">
        <w:rPr>
          <w:b/>
          <w:noProof/>
          <w:sz w:val="24"/>
          <w:szCs w:val="22"/>
          <w:lang w:val="en-US"/>
        </w:rPr>
        <w:t xml:space="preserve">Source: </w:t>
      </w:r>
      <w:r w:rsidRPr="00871013">
        <w:rPr>
          <w:b/>
          <w:noProof/>
          <w:sz w:val="24"/>
          <w:szCs w:val="22"/>
          <w:lang w:val="en-US"/>
        </w:rPr>
        <w:tab/>
        <w:t>Spreadtrum Communications</w:t>
      </w:r>
    </w:p>
    <w:p w14:paraId="63D99577" w14:textId="604ECA13" w:rsidR="008768FE" w:rsidRPr="00871013" w:rsidRDefault="008768FE" w:rsidP="00F02045">
      <w:pPr>
        <w:tabs>
          <w:tab w:val="left" w:pos="1985"/>
        </w:tabs>
        <w:jc w:val="both"/>
        <w:rPr>
          <w:b/>
          <w:noProof/>
          <w:sz w:val="24"/>
          <w:szCs w:val="22"/>
          <w:lang w:val="en-US"/>
        </w:rPr>
      </w:pPr>
      <w:r w:rsidRPr="00871013">
        <w:rPr>
          <w:b/>
          <w:noProof/>
          <w:sz w:val="24"/>
          <w:szCs w:val="22"/>
          <w:lang w:val="en-US"/>
        </w:rPr>
        <w:t xml:space="preserve">Title: </w:t>
      </w:r>
      <w:r w:rsidRPr="00871013">
        <w:rPr>
          <w:b/>
          <w:noProof/>
          <w:sz w:val="24"/>
          <w:szCs w:val="22"/>
          <w:lang w:val="en-US"/>
        </w:rPr>
        <w:tab/>
      </w:r>
      <w:r w:rsidR="00A21CB8">
        <w:rPr>
          <w:b/>
          <w:noProof/>
          <w:sz w:val="24"/>
          <w:szCs w:val="22"/>
          <w:lang w:val="en-US"/>
        </w:rPr>
        <w:t>Remaining issues on</w:t>
      </w:r>
      <w:r w:rsidR="00C94078">
        <w:rPr>
          <w:b/>
          <w:noProof/>
          <w:sz w:val="24"/>
          <w:szCs w:val="22"/>
          <w:lang w:val="en-US"/>
        </w:rPr>
        <w:t xml:space="preserve"> PRB bundling</w:t>
      </w:r>
      <w:r w:rsidR="007F7060">
        <w:rPr>
          <w:b/>
          <w:noProof/>
          <w:sz w:val="24"/>
          <w:szCs w:val="22"/>
          <w:lang w:val="en-US"/>
        </w:rPr>
        <w:t xml:space="preserve"> for DL</w:t>
      </w:r>
    </w:p>
    <w:p w14:paraId="2D47DE3B" w14:textId="02DEF922" w:rsidR="008768FE" w:rsidRPr="00A33D5F" w:rsidRDefault="008768FE" w:rsidP="00F02045">
      <w:pPr>
        <w:tabs>
          <w:tab w:val="left" w:pos="1985"/>
        </w:tabs>
        <w:jc w:val="both"/>
        <w:rPr>
          <w:b/>
          <w:noProof/>
          <w:sz w:val="24"/>
          <w:szCs w:val="22"/>
          <w:lang w:val="en-US"/>
        </w:rPr>
      </w:pPr>
      <w:r w:rsidRPr="00871013">
        <w:rPr>
          <w:b/>
          <w:noProof/>
          <w:sz w:val="24"/>
          <w:szCs w:val="22"/>
          <w:lang w:val="en-US"/>
        </w:rPr>
        <w:t>Document for:</w:t>
      </w:r>
      <w:r w:rsidRPr="00871013">
        <w:rPr>
          <w:b/>
          <w:noProof/>
          <w:sz w:val="24"/>
          <w:szCs w:val="22"/>
          <w:lang w:val="en-US"/>
        </w:rPr>
        <w:tab/>
      </w:r>
      <w:bookmarkStart w:id="1" w:name="DocumentFor"/>
      <w:bookmarkEnd w:id="1"/>
      <w:r w:rsidR="00A273A5" w:rsidRPr="00871013">
        <w:rPr>
          <w:b/>
          <w:noProof/>
          <w:sz w:val="24"/>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97760D7" w14:textId="5AD45569" w:rsidR="00BC1EB4" w:rsidRDefault="0092111D" w:rsidP="0092111D">
      <w:pPr>
        <w:rPr>
          <w:lang w:eastAsia="ja-JP"/>
        </w:rPr>
      </w:pPr>
      <w:r w:rsidRPr="00FC0ECD">
        <w:rPr>
          <w:lang w:eastAsia="ja-JP"/>
        </w:rPr>
        <w:t xml:space="preserve">In this contribution, we provide our considerations on </w:t>
      </w:r>
      <w:r w:rsidR="00DF5D93">
        <w:rPr>
          <w:lang w:eastAsia="ja-JP"/>
        </w:rPr>
        <w:t xml:space="preserve">remaining issues </w:t>
      </w:r>
      <w:r w:rsidR="007F7060">
        <w:rPr>
          <w:lang w:eastAsia="ja-JP"/>
        </w:rPr>
        <w:t>of PRB bundling for DL which need</w:t>
      </w:r>
      <w:r w:rsidR="00455B61">
        <w:rPr>
          <w:lang w:eastAsia="ja-JP"/>
        </w:rPr>
        <w:t>s</w:t>
      </w:r>
      <w:r w:rsidR="007F7060">
        <w:rPr>
          <w:lang w:eastAsia="ja-JP"/>
        </w:rPr>
        <w:t xml:space="preserve"> further clarification</w:t>
      </w:r>
      <w:r w:rsidR="005717B0">
        <w:rPr>
          <w:lang w:eastAsia="ja-JP"/>
        </w:rPr>
        <w:t xml:space="preserve">, </w:t>
      </w:r>
      <w:r w:rsidR="00274A26">
        <w:rPr>
          <w:lang w:eastAsia="ja-JP"/>
        </w:rPr>
        <w:t>to be more specific,</w:t>
      </w:r>
      <w:r w:rsidR="005717B0">
        <w:rPr>
          <w:lang w:eastAsia="ja-JP"/>
        </w:rPr>
        <w:t xml:space="preserve"> </w:t>
      </w:r>
      <w:r w:rsidR="00231B85">
        <w:rPr>
          <w:lang w:eastAsia="ja-JP"/>
        </w:rPr>
        <w:t xml:space="preserve">on </w:t>
      </w:r>
      <w:r w:rsidR="005717B0">
        <w:rPr>
          <w:lang w:eastAsia="ja-JP"/>
        </w:rPr>
        <w:t>how to partition the PRG from lowest-numbered resource block in CORESET 0 or common resource block 0.</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53DF08E0" w14:textId="0248D50B" w:rsidR="00DA4E2F" w:rsidRDefault="00D27AE9" w:rsidP="00DA4E2F">
      <w:pPr>
        <w:rPr>
          <w:rStyle w:val="fontstyle01"/>
        </w:rPr>
      </w:pPr>
      <w:r>
        <w:rPr>
          <w:rFonts w:eastAsia="宋体" w:hint="eastAsia"/>
          <w:lang w:eastAsia="zh-CN"/>
        </w:rPr>
        <w:t xml:space="preserve">For PRB bundling for DL, </w:t>
      </w:r>
      <w:r w:rsidR="00231B85">
        <w:rPr>
          <w:rFonts w:eastAsia="宋体"/>
          <w:lang w:eastAsia="zh-CN"/>
        </w:rPr>
        <w:t>how to partition PRG</w:t>
      </w:r>
      <w:r w:rsidR="00DA4E2F">
        <w:rPr>
          <w:rFonts w:eastAsia="宋体"/>
          <w:lang w:eastAsia="zh-CN"/>
        </w:rPr>
        <w:t xml:space="preserve"> </w:t>
      </w:r>
      <w:r>
        <w:rPr>
          <w:rFonts w:eastAsia="宋体" w:hint="eastAsia"/>
          <w:lang w:eastAsia="zh-CN"/>
        </w:rPr>
        <w:t>depend</w:t>
      </w:r>
      <w:r>
        <w:rPr>
          <w:rFonts w:eastAsia="宋体"/>
          <w:lang w:eastAsia="zh-CN"/>
        </w:rPr>
        <w:t>s</w:t>
      </w:r>
      <w:r>
        <w:rPr>
          <w:rFonts w:eastAsia="宋体" w:hint="eastAsia"/>
          <w:lang w:eastAsia="zh-CN"/>
        </w:rPr>
        <w:t xml:space="preserve"> on </w:t>
      </w:r>
      <w:r>
        <w:rPr>
          <w:rFonts w:eastAsia="宋体"/>
          <w:lang w:eastAsia="zh-CN"/>
        </w:rPr>
        <w:t>whether the UE has prior information of common resource block (CRB) 0 or not.</w:t>
      </w:r>
      <w:r w:rsidR="00DA4E2F" w:rsidRPr="00DA4E2F">
        <w:rPr>
          <w:rFonts w:eastAsia="宋体"/>
          <w:lang w:eastAsia="zh-CN"/>
        </w:rPr>
        <w:t xml:space="preserve"> </w:t>
      </w:r>
      <w:r w:rsidR="00DA4E2F">
        <w:rPr>
          <w:rFonts w:eastAsia="宋体"/>
          <w:lang w:eastAsia="zh-CN"/>
        </w:rPr>
        <w:t xml:space="preserve">In principle, if the prior information could be achieved, PRG should be partitioned from the CRB0, otherwise, </w:t>
      </w:r>
      <w:r w:rsidR="00DA4E2F">
        <w:rPr>
          <w:rStyle w:val="fontstyle01"/>
        </w:rPr>
        <w:t>partitioned from the lowest numbered resource block in the CORESET.</w:t>
      </w:r>
    </w:p>
    <w:p w14:paraId="5409B206" w14:textId="4D367438" w:rsidR="003F1077" w:rsidRDefault="00DA4E2F" w:rsidP="003F1077">
      <w:pPr>
        <w:rPr>
          <w:rFonts w:eastAsia="宋体"/>
          <w:lang w:eastAsia="zh-CN"/>
        </w:rPr>
      </w:pPr>
      <w:r>
        <w:rPr>
          <w:rStyle w:val="fontstyle01"/>
        </w:rPr>
        <w:t>Generally a</w:t>
      </w:r>
      <w:r w:rsidR="0063004B">
        <w:rPr>
          <w:rFonts w:eastAsia="宋体"/>
          <w:lang w:eastAsia="zh-CN"/>
        </w:rPr>
        <w:t>fter receiving SIB1</w:t>
      </w:r>
      <w:r w:rsidR="0063004B">
        <w:rPr>
          <w:rFonts w:eastAsia="宋体" w:hint="eastAsia"/>
          <w:lang w:eastAsia="zh-CN"/>
        </w:rPr>
        <w:t xml:space="preserve">, UE could achieve the </w:t>
      </w:r>
      <w:r w:rsidR="0063004B">
        <w:rPr>
          <w:rFonts w:eastAsia="宋体"/>
          <w:lang w:eastAsia="zh-CN"/>
        </w:rPr>
        <w:t>information</w:t>
      </w:r>
      <w:r w:rsidR="0063004B">
        <w:rPr>
          <w:rFonts w:eastAsia="宋体" w:hint="eastAsia"/>
          <w:lang w:eastAsia="zh-CN"/>
        </w:rPr>
        <w:t xml:space="preserve"> </w:t>
      </w:r>
      <w:r w:rsidR="0063004B">
        <w:rPr>
          <w:rFonts w:eastAsia="宋体"/>
          <w:lang w:eastAsia="zh-CN"/>
        </w:rPr>
        <w:t xml:space="preserve">about CRB0. For PDSCH carrying SIB1 scheduled by PDCCH detected in CORESET 0, where there is no information about CRB0, </w:t>
      </w:r>
      <w:r w:rsidR="0063004B">
        <w:rPr>
          <w:rFonts w:eastAsia="宋体" w:hint="eastAsia"/>
          <w:lang w:eastAsia="zh-CN"/>
        </w:rPr>
        <w:t>PRG should be partitioned from the lowest-numbered resource block in CORESET</w:t>
      </w:r>
      <w:r w:rsidR="0063004B">
        <w:rPr>
          <w:rFonts w:eastAsia="宋体"/>
          <w:lang w:eastAsia="zh-CN"/>
        </w:rPr>
        <w:t xml:space="preserve"> 0. Current specifications </w:t>
      </w:r>
      <w:r w:rsidR="00BE3FD6">
        <w:rPr>
          <w:rFonts w:eastAsia="宋体"/>
          <w:lang w:eastAsia="zh-CN"/>
        </w:rPr>
        <w:t xml:space="preserve">also </w:t>
      </w:r>
      <w:r w:rsidR="0063004B">
        <w:rPr>
          <w:rFonts w:eastAsia="宋体"/>
          <w:lang w:eastAsia="zh-CN"/>
        </w:rPr>
        <w:t xml:space="preserve">support SIB1 scheduled by CORESET other than CORESET 0. </w:t>
      </w:r>
      <w:r w:rsidR="00BE3FD6">
        <w:rPr>
          <w:rFonts w:eastAsia="宋体"/>
          <w:lang w:eastAsia="zh-CN"/>
        </w:rPr>
        <w:t>For this case, i</w:t>
      </w:r>
      <w:r w:rsidR="0063004B">
        <w:rPr>
          <w:rFonts w:eastAsia="宋体"/>
          <w:lang w:eastAsia="zh-CN"/>
        </w:rPr>
        <w:t xml:space="preserve">n our understanding, </w:t>
      </w:r>
      <w:r w:rsidR="00BE3FD6">
        <w:rPr>
          <w:rStyle w:val="fontstyle01"/>
        </w:rPr>
        <w:t>PRG should be partitioned from common resource block 0.</w:t>
      </w:r>
      <w:r w:rsidR="003F1077">
        <w:rPr>
          <w:lang w:eastAsia="zh-CN"/>
        </w:rPr>
        <w:t xml:space="preserve">During RAN#93 meeting, RAN1 has received an LS </w:t>
      </w:r>
      <w:r w:rsidR="00D27AE9">
        <w:rPr>
          <w:lang w:eastAsia="zh-CN"/>
        </w:rPr>
        <w:t xml:space="preserve">from RAN2 </w:t>
      </w:r>
      <w:r w:rsidR="003F1077">
        <w:rPr>
          <w:lang w:eastAsia="zh-CN"/>
        </w:rPr>
        <w:t xml:space="preserve">on PDCCH common search space configurations. According to the LS, parameters </w:t>
      </w:r>
      <w:proofErr w:type="spellStart"/>
      <w:r w:rsidR="003F1077" w:rsidRPr="00C10B53">
        <w:rPr>
          <w:i/>
          <w:lang w:eastAsia="zh-CN"/>
        </w:rPr>
        <w:t>controlResourceSetZero</w:t>
      </w:r>
      <w:proofErr w:type="spellEnd"/>
      <w:r w:rsidR="003F1077">
        <w:rPr>
          <w:lang w:eastAsia="zh-CN"/>
        </w:rPr>
        <w:t xml:space="preserve"> and </w:t>
      </w:r>
      <w:proofErr w:type="spellStart"/>
      <w:r w:rsidR="003F1077" w:rsidRPr="00C10B53">
        <w:rPr>
          <w:i/>
          <w:lang w:eastAsia="zh-CN"/>
        </w:rPr>
        <w:t>searchSpaceZero</w:t>
      </w:r>
      <w:proofErr w:type="spellEnd"/>
      <w:r w:rsidR="003F1077">
        <w:rPr>
          <w:lang w:eastAsia="zh-CN"/>
        </w:rPr>
        <w:t xml:space="preserve"> were introduced into </w:t>
      </w:r>
      <w:r w:rsidR="003F1077" w:rsidRPr="00C10B53">
        <w:rPr>
          <w:i/>
          <w:lang w:eastAsia="zh-CN"/>
        </w:rPr>
        <w:t>PDCCH-</w:t>
      </w:r>
      <w:proofErr w:type="spellStart"/>
      <w:r w:rsidR="003F1077" w:rsidRPr="00C10B53">
        <w:rPr>
          <w:i/>
          <w:lang w:eastAsia="zh-CN"/>
        </w:rPr>
        <w:t>ConfigCommon</w:t>
      </w:r>
      <w:proofErr w:type="spellEnd"/>
      <w:r w:rsidR="003F1077">
        <w:rPr>
          <w:rFonts w:eastAsia="宋体" w:hint="eastAsia"/>
          <w:lang w:eastAsia="zh-CN"/>
        </w:rPr>
        <w:t>.</w:t>
      </w:r>
      <w:r w:rsidR="003F1077">
        <w:rPr>
          <w:rFonts w:eastAsia="宋体"/>
          <w:lang w:eastAsia="zh-CN"/>
        </w:rPr>
        <w:t xml:space="preserve"> Which means the configuration of CORESET 0 can be acquired by SIB1 as well as </w:t>
      </w:r>
      <w:r w:rsidR="003F1077" w:rsidRPr="00C10B53">
        <w:rPr>
          <w:i/>
          <w:lang w:eastAsia="zh-CN"/>
        </w:rPr>
        <w:t>PDCCH-</w:t>
      </w:r>
      <w:proofErr w:type="spellStart"/>
      <w:r w:rsidR="003F1077" w:rsidRPr="00C10B53">
        <w:rPr>
          <w:i/>
          <w:lang w:eastAsia="zh-CN"/>
        </w:rPr>
        <w:t>ConfigCommon</w:t>
      </w:r>
      <w:proofErr w:type="spellEnd"/>
      <w:r w:rsidR="003F1077" w:rsidRPr="00D27AE9">
        <w:rPr>
          <w:lang w:eastAsia="zh-CN"/>
        </w:rPr>
        <w:t>.</w:t>
      </w:r>
    </w:p>
    <w:p w14:paraId="36F68A2B" w14:textId="79614A92" w:rsidR="003F1077" w:rsidRDefault="00D27AE9" w:rsidP="003F1077">
      <w:pPr>
        <w:rPr>
          <w:lang w:eastAsia="ja-JP"/>
        </w:rPr>
      </w:pPr>
      <w:r>
        <w:rPr>
          <w:rFonts w:eastAsia="宋体"/>
          <w:lang w:eastAsia="zh-CN"/>
        </w:rPr>
        <w:t>Based on the LS from RAN2,</w:t>
      </w:r>
      <w:r w:rsidR="003F1077">
        <w:rPr>
          <w:rFonts w:eastAsia="宋体" w:hint="eastAsia"/>
          <w:lang w:eastAsia="zh-CN"/>
        </w:rPr>
        <w:t xml:space="preserve">some agreements </w:t>
      </w:r>
      <w:r>
        <w:rPr>
          <w:rFonts w:eastAsia="宋体"/>
          <w:lang w:eastAsia="zh-CN"/>
        </w:rPr>
        <w:t xml:space="preserve">have been </w:t>
      </w:r>
      <w:r w:rsidR="003F1077">
        <w:rPr>
          <w:rFonts w:eastAsia="宋体"/>
          <w:lang w:eastAsia="zh-CN"/>
        </w:rPr>
        <w:t xml:space="preserve">achieved </w:t>
      </w:r>
      <w:r w:rsidR="003F1077">
        <w:rPr>
          <w:rFonts w:eastAsia="宋体" w:hint="eastAsia"/>
          <w:lang w:eastAsia="zh-CN"/>
        </w:rPr>
        <w:t xml:space="preserve">in RAN1 #94 about </w:t>
      </w:r>
      <w:r w:rsidR="003F1077">
        <w:rPr>
          <w:rFonts w:eastAsia="宋体"/>
          <w:lang w:eastAsia="zh-CN"/>
        </w:rPr>
        <w:t xml:space="preserve">choosing </w:t>
      </w:r>
      <w:r w:rsidR="003F1077">
        <w:rPr>
          <w:rFonts w:eastAsia="宋体" w:hint="eastAsia"/>
          <w:lang w:eastAsia="zh-CN"/>
        </w:rPr>
        <w:t xml:space="preserve">lowest-numbered resource block in CORESET 0 </w:t>
      </w:r>
      <w:r w:rsidR="003F1077">
        <w:rPr>
          <w:rFonts w:eastAsia="宋体"/>
          <w:lang w:eastAsia="zh-CN"/>
        </w:rPr>
        <w:t xml:space="preserve">or </w:t>
      </w:r>
      <w:r w:rsidR="003F1077">
        <w:rPr>
          <w:rFonts w:eastAsia="宋体" w:hint="eastAsia"/>
          <w:lang w:eastAsia="zh-CN"/>
        </w:rPr>
        <w:t xml:space="preserve">common resource block 0 </w:t>
      </w:r>
      <w:r w:rsidR="003F1077">
        <w:rPr>
          <w:rFonts w:eastAsia="宋体"/>
          <w:lang w:eastAsia="zh-CN"/>
        </w:rPr>
        <w:t xml:space="preserve">as the reference point for </w:t>
      </w:r>
      <w:r w:rsidR="003F1077" w:rsidRPr="00C843D8">
        <w:rPr>
          <w:rFonts w:eastAsia="Yu Mincho"/>
          <w:position w:val="-6"/>
        </w:rPr>
        <w:object w:dxaOrig="180" w:dyaOrig="260" w14:anchorId="58AF6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3pt" o:ole="">
            <v:imagedata r:id="rId9" o:title=""/>
          </v:shape>
          <o:OLEObject Type="Embed" ProgID="Equation.3" ShapeID="_x0000_i1025" DrawAspect="Content" ObjectID="_1599657509" r:id="rId10"/>
        </w:object>
      </w:r>
      <w:r w:rsidR="003F1077">
        <w:rPr>
          <w:rFonts w:eastAsia="宋体"/>
          <w:lang w:eastAsia="zh-CN"/>
        </w:rPr>
        <w:t xml:space="preserve"> during PDCCH/PDSCH DMRS RE mapping </w:t>
      </w:r>
      <w:r w:rsidR="003F1077">
        <w:rPr>
          <w:rFonts w:eastAsia="宋体" w:hint="eastAsia"/>
          <w:lang w:eastAsia="zh-CN"/>
        </w:rPr>
        <w:t>as following</w:t>
      </w:r>
      <w:r w:rsidR="00455B61">
        <w:rPr>
          <w:rFonts w:eastAsia="宋体"/>
          <w:lang w:eastAsia="zh-CN"/>
        </w:rPr>
        <w:t xml:space="preserve"> [1]</w:t>
      </w:r>
      <w:r w:rsidR="003F1077">
        <w:rPr>
          <w:rFonts w:eastAsia="宋体" w:hint="eastAsia"/>
          <w:lang w:eastAsia="zh-CN"/>
        </w:rPr>
        <w:t>:</w:t>
      </w:r>
    </w:p>
    <w:p w14:paraId="2B1F6D50" w14:textId="77777777" w:rsidR="003F1077" w:rsidRPr="00BC1EB4" w:rsidRDefault="003F1077" w:rsidP="003F1077">
      <w:pPr>
        <w:rPr>
          <w:rFonts w:eastAsia="宋体"/>
          <w:lang w:eastAsia="zh-CN"/>
        </w:rPr>
      </w:pPr>
      <w:r>
        <w:rPr>
          <w:rFonts w:eastAsia="宋体" w:hint="eastAsia"/>
          <w:lang w:eastAsia="zh-CN"/>
        </w:rPr>
        <w:t>7.1.3.1 Maintenance for physical downlink control channel</w:t>
      </w:r>
    </w:p>
    <w:p w14:paraId="6FB159CC" w14:textId="77777777" w:rsidR="003F1077" w:rsidRPr="00C843D8" w:rsidRDefault="003F1077" w:rsidP="003F1077">
      <w:r w:rsidRPr="00C843D8">
        <w:rPr>
          <w:highlight w:val="green"/>
        </w:rPr>
        <w:t>Agreements</w:t>
      </w:r>
      <w:r w:rsidRPr="00C843D8">
        <w:t>:</w:t>
      </w:r>
    </w:p>
    <w:p w14:paraId="01CEC8BF" w14:textId="77777777" w:rsidR="003F1077" w:rsidRPr="00C843D8" w:rsidRDefault="003F1077" w:rsidP="003F1077">
      <w:pPr>
        <w:pStyle w:val="afe"/>
        <w:numPr>
          <w:ilvl w:val="0"/>
          <w:numId w:val="40"/>
        </w:numPr>
        <w:overflowPunct w:val="0"/>
        <w:autoSpaceDE w:val="0"/>
        <w:autoSpaceDN w:val="0"/>
        <w:adjustRightInd w:val="0"/>
        <w:ind w:leftChars="0"/>
        <w:contextualSpacing/>
        <w:textAlignment w:val="baseline"/>
      </w:pPr>
      <w:r w:rsidRPr="00C843D8">
        <w:rPr>
          <w:rFonts w:hint="eastAsia"/>
        </w:rPr>
        <w:t>A</w:t>
      </w:r>
      <w:r w:rsidRPr="00C843D8">
        <w:t xml:space="preserve">dopt following TP for TS38.211 </w:t>
      </w:r>
      <w:proofErr w:type="spellStart"/>
      <w:r w:rsidRPr="00C843D8">
        <w:t>Subclause</w:t>
      </w:r>
      <w:proofErr w:type="spellEnd"/>
      <w:r w:rsidRPr="00C843D8">
        <w:t xml:space="preserve"> 7.4.1.3.2.</w:t>
      </w:r>
    </w:p>
    <w:p w14:paraId="74F7EE92" w14:textId="77777777" w:rsidR="003F1077" w:rsidRDefault="003F1077" w:rsidP="003F1077">
      <w:pPr>
        <w:rPr>
          <w:rFonts w:eastAsia="Yu Mincho"/>
        </w:rPr>
      </w:pPr>
      <w:r>
        <w:rPr>
          <w:rFonts w:eastAsia="Yu Mincho"/>
        </w:rPr>
        <w:t>===== start of TP =====</w:t>
      </w:r>
    </w:p>
    <w:p w14:paraId="6688572B" w14:textId="77777777" w:rsidR="003F1077" w:rsidRPr="00C843D8" w:rsidRDefault="003F1077" w:rsidP="003F1077">
      <w:pPr>
        <w:ind w:left="720" w:hanging="720"/>
        <w:rPr>
          <w:rFonts w:eastAsia="Yu Mincho"/>
        </w:rPr>
      </w:pPr>
      <w:r w:rsidRPr="00C843D8">
        <w:rPr>
          <w:rFonts w:eastAsia="Yu Mincho"/>
        </w:rPr>
        <w:t xml:space="preserve">The reference point for </w:t>
      </w:r>
      <w:r w:rsidRPr="00C843D8">
        <w:rPr>
          <w:rFonts w:eastAsia="Yu Mincho"/>
          <w:position w:val="-6"/>
        </w:rPr>
        <w:object w:dxaOrig="180" w:dyaOrig="260" w14:anchorId="5C39F846">
          <v:shape id="_x0000_i1026" type="#_x0000_t75" style="width:9.5pt;height:13pt" o:ole="">
            <v:imagedata r:id="rId9" o:title=""/>
          </v:shape>
          <o:OLEObject Type="Embed" ProgID="Equation.3" ShapeID="_x0000_i1026" DrawAspect="Content" ObjectID="_1599657510" r:id="rId11"/>
        </w:object>
      </w:r>
      <w:r w:rsidRPr="00C843D8">
        <w:rPr>
          <w:rFonts w:eastAsia="Yu Mincho"/>
        </w:rPr>
        <w:t xml:space="preserve"> is </w:t>
      </w:r>
    </w:p>
    <w:p w14:paraId="1784EE68" w14:textId="77777777" w:rsidR="003F1077" w:rsidRPr="00C843D8" w:rsidRDefault="003F1077" w:rsidP="003F1077">
      <w:pPr>
        <w:ind w:left="568" w:hanging="284"/>
        <w:rPr>
          <w:rFonts w:eastAsia="Yu Mincho"/>
        </w:rPr>
      </w:pPr>
      <w:r w:rsidRPr="00C843D8">
        <w:rPr>
          <w:rFonts w:eastAsia="Yu Mincho"/>
        </w:rPr>
        <w:t>-</w:t>
      </w:r>
      <w:r w:rsidRPr="00C843D8">
        <w:rPr>
          <w:rFonts w:eastAsia="Yu Mincho"/>
        </w:rPr>
        <w:tab/>
      </w:r>
      <w:proofErr w:type="gramStart"/>
      <w:r w:rsidRPr="00C843D8">
        <w:rPr>
          <w:rFonts w:eastAsia="Yu Mincho"/>
        </w:rPr>
        <w:t>subcarrier</w:t>
      </w:r>
      <w:proofErr w:type="gramEnd"/>
      <w:r w:rsidRPr="00C843D8">
        <w:rPr>
          <w:rFonts w:eastAsia="Yu Mincho"/>
        </w:rPr>
        <w:t xml:space="preserve"> 0 of the lowest-numbered resource block in </w:t>
      </w:r>
      <w:r w:rsidRPr="00C843D8">
        <w:rPr>
          <w:rFonts w:eastAsia="Yu Mincho"/>
          <w:color w:val="FF0000"/>
          <w:u w:val="single"/>
        </w:rPr>
        <w:t xml:space="preserve">the </w:t>
      </w:r>
      <w:r w:rsidRPr="00C843D8">
        <w:rPr>
          <w:rFonts w:eastAsia="Yu Mincho"/>
        </w:rPr>
        <w:t>CORESET if the CORESET</w:t>
      </w:r>
      <w:r w:rsidRPr="00C843D8">
        <w:rPr>
          <w:rFonts w:eastAsia="Yu Mincho"/>
          <w:color w:val="FF0000"/>
        </w:rPr>
        <w:t xml:space="preserve"> </w:t>
      </w:r>
      <w:r w:rsidRPr="00C843D8">
        <w:rPr>
          <w:rFonts w:eastAsia="Yu Mincho"/>
        </w:rPr>
        <w:t>is configured by the PBCH or</w:t>
      </w:r>
      <w:r w:rsidRPr="00C843D8">
        <w:rPr>
          <w:rFonts w:eastAsia="Yu Mincho"/>
          <w:color w:val="FF0000"/>
          <w:u w:val="single"/>
        </w:rPr>
        <w:t xml:space="preserve"> by the </w:t>
      </w:r>
      <w:proofErr w:type="spellStart"/>
      <w:r w:rsidRPr="00C843D8">
        <w:rPr>
          <w:rFonts w:eastAsia="Yu Mincho"/>
          <w:i/>
          <w:color w:val="FF0000"/>
          <w:u w:val="single"/>
        </w:rPr>
        <w:t>controlResourceSetZero</w:t>
      </w:r>
      <w:proofErr w:type="spellEnd"/>
      <w:r w:rsidRPr="00C843D8">
        <w:rPr>
          <w:rFonts w:eastAsia="Yu Mincho"/>
          <w:color w:val="FF0000"/>
          <w:u w:val="single"/>
        </w:rPr>
        <w:t xml:space="preserve"> in the </w:t>
      </w:r>
      <w:r w:rsidRPr="00C843D8">
        <w:rPr>
          <w:rFonts w:eastAsia="Yu Mincho"/>
          <w:i/>
          <w:color w:val="FF0000"/>
          <w:u w:val="single"/>
        </w:rPr>
        <w:t>PDCCH-</w:t>
      </w:r>
      <w:proofErr w:type="spellStart"/>
      <w:r w:rsidRPr="00C843D8">
        <w:rPr>
          <w:rFonts w:eastAsia="Yu Mincho"/>
          <w:i/>
          <w:color w:val="FF0000"/>
          <w:u w:val="single"/>
        </w:rPr>
        <w:t>ConfigCommon</w:t>
      </w:r>
      <w:proofErr w:type="spellEnd"/>
      <w:r w:rsidRPr="00C843D8">
        <w:rPr>
          <w:rFonts w:eastAsia="Yu Mincho"/>
          <w:color w:val="FF0000"/>
        </w:rPr>
        <w:t xml:space="preserve"> </w:t>
      </w:r>
      <w:r w:rsidRPr="00C843D8">
        <w:rPr>
          <w:rFonts w:eastAsia="Yu Mincho"/>
          <w:strike/>
          <w:color w:val="FF0000"/>
        </w:rPr>
        <w:t>SIB1</w:t>
      </w:r>
      <w:r w:rsidRPr="00C843D8">
        <w:rPr>
          <w:rFonts w:eastAsia="Yu Mincho"/>
        </w:rPr>
        <w:t>,</w:t>
      </w:r>
    </w:p>
    <w:p w14:paraId="61BAC0D4" w14:textId="77777777" w:rsidR="003F1077" w:rsidRDefault="003F1077" w:rsidP="003F1077">
      <w:pPr>
        <w:ind w:left="568" w:hanging="284"/>
        <w:rPr>
          <w:rFonts w:eastAsia="Yu Mincho"/>
        </w:rPr>
      </w:pPr>
      <w:r w:rsidRPr="00C843D8">
        <w:rPr>
          <w:rFonts w:eastAsia="Yu Mincho"/>
        </w:rPr>
        <w:t>-</w:t>
      </w:r>
      <w:r w:rsidRPr="00C843D8">
        <w:rPr>
          <w:rFonts w:eastAsia="Yu Mincho"/>
        </w:rPr>
        <w:tab/>
      </w:r>
      <w:proofErr w:type="gramStart"/>
      <w:r w:rsidRPr="00C843D8">
        <w:rPr>
          <w:rFonts w:eastAsia="Yu Mincho"/>
        </w:rPr>
        <w:t>subcarrier</w:t>
      </w:r>
      <w:proofErr w:type="gramEnd"/>
      <w:r w:rsidRPr="00C843D8">
        <w:rPr>
          <w:rFonts w:eastAsia="Yu Mincho"/>
        </w:rPr>
        <w:t xml:space="preserve"> 0 in common resource block 0 otherwise</w:t>
      </w:r>
    </w:p>
    <w:p w14:paraId="548475EE" w14:textId="77777777" w:rsidR="003F1077" w:rsidRDefault="003F1077" w:rsidP="003F1077">
      <w:pPr>
        <w:rPr>
          <w:rFonts w:eastAsia="Yu Mincho"/>
        </w:rPr>
      </w:pPr>
      <w:r>
        <w:rPr>
          <w:rFonts w:eastAsia="Yu Mincho"/>
        </w:rPr>
        <w:t>===== end of TP =====</w:t>
      </w:r>
    </w:p>
    <w:p w14:paraId="78AD2165" w14:textId="77777777" w:rsidR="003F1077" w:rsidRDefault="003F1077" w:rsidP="003F1077">
      <w:pPr>
        <w:rPr>
          <w:lang w:eastAsia="ja-JP"/>
        </w:rPr>
      </w:pPr>
    </w:p>
    <w:p w14:paraId="24E71C26" w14:textId="77777777" w:rsidR="003F1077" w:rsidRPr="00BC1EB4" w:rsidRDefault="003F1077" w:rsidP="003F1077">
      <w:pPr>
        <w:rPr>
          <w:rFonts w:eastAsia="宋体"/>
          <w:lang w:eastAsia="zh-CN"/>
        </w:rPr>
      </w:pPr>
      <w:r>
        <w:rPr>
          <w:rFonts w:eastAsia="宋体" w:hint="eastAsia"/>
          <w:lang w:eastAsia="zh-CN"/>
        </w:rPr>
        <w:t>7.1.3.3 Maintenance for DL/UL data scheduling and HARQ procedur</w:t>
      </w:r>
      <w:r>
        <w:rPr>
          <w:rFonts w:eastAsia="宋体"/>
          <w:lang w:eastAsia="zh-CN"/>
        </w:rPr>
        <w:t>e</w:t>
      </w:r>
    </w:p>
    <w:p w14:paraId="512FAC67" w14:textId="77777777" w:rsidR="003F1077" w:rsidRPr="00724CA8" w:rsidRDefault="003F1077" w:rsidP="003F1077">
      <w:r w:rsidRPr="00724CA8">
        <w:rPr>
          <w:highlight w:val="green"/>
        </w:rPr>
        <w:t>Agreements</w:t>
      </w:r>
      <w:r w:rsidRPr="00724CA8">
        <w:t>:</w:t>
      </w:r>
    </w:p>
    <w:p w14:paraId="2CF5DA03" w14:textId="77777777" w:rsidR="003F1077" w:rsidRPr="00724CA8" w:rsidRDefault="003F1077" w:rsidP="003F1077">
      <w:pPr>
        <w:numPr>
          <w:ilvl w:val="0"/>
          <w:numId w:val="41"/>
        </w:numPr>
        <w:spacing w:after="0"/>
      </w:pPr>
      <w:r w:rsidRPr="00724CA8">
        <w:t>To adopt the following TP to 7.4.1.1.2 of 38.211:</w:t>
      </w:r>
    </w:p>
    <w:p w14:paraId="6EB982D3" w14:textId="77777777" w:rsidR="003F1077" w:rsidRPr="00A62B01" w:rsidRDefault="003F1077" w:rsidP="003F1077">
      <w:r w:rsidRPr="00A62B01">
        <w:t xml:space="preserve">===== </w:t>
      </w:r>
      <w:r>
        <w:t>start</w:t>
      </w:r>
      <w:r w:rsidRPr="00A62B01">
        <w:t xml:space="preserve"> of TP =====</w:t>
      </w:r>
    </w:p>
    <w:p w14:paraId="5DDCBB68" w14:textId="77777777" w:rsidR="003F1077" w:rsidRPr="00724CA8" w:rsidRDefault="003F1077" w:rsidP="003F1077">
      <w:pPr>
        <w:ind w:left="720" w:hanging="720"/>
        <w:rPr>
          <w:rFonts w:eastAsia="Malgun Gothic"/>
        </w:rPr>
      </w:pPr>
      <w:r w:rsidRPr="00724CA8">
        <w:rPr>
          <w:rFonts w:eastAsia="Malgun Gothic"/>
        </w:rPr>
        <w:lastRenderedPageBreak/>
        <w:t xml:space="preserve">The reference point for </w:t>
      </w:r>
      <w:r>
        <w:rPr>
          <w:rFonts w:eastAsia="Malgun Gothic"/>
          <w:noProof/>
          <w:position w:val="-6"/>
          <w:lang w:val="en-US" w:eastAsia="zh-CN"/>
        </w:rPr>
        <w:drawing>
          <wp:inline distT="0" distB="0" distL="0" distR="0" wp14:anchorId="077536A0" wp14:editId="36BD580B">
            <wp:extent cx="123825" cy="1619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724CA8">
        <w:rPr>
          <w:rFonts w:eastAsia="Malgun Gothic"/>
        </w:rPr>
        <w:t xml:space="preserve"> is </w:t>
      </w:r>
    </w:p>
    <w:p w14:paraId="780E6E34" w14:textId="77777777" w:rsidR="003F1077" w:rsidRPr="00724CA8" w:rsidRDefault="003F1077" w:rsidP="003F1077">
      <w:pPr>
        <w:numPr>
          <w:ilvl w:val="0"/>
          <w:numId w:val="42"/>
        </w:numPr>
        <w:spacing w:after="0"/>
        <w:rPr>
          <w:rFonts w:eastAsia="Malgun Gothic"/>
        </w:rPr>
      </w:pPr>
      <w:r w:rsidRPr="00724CA8">
        <w:rPr>
          <w:rFonts w:eastAsia="Malgun Gothic"/>
          <w:strike/>
          <w:color w:val="FF0000"/>
        </w:rPr>
        <w:t>for PDSCH transmission carrying SIB1,</w:t>
      </w:r>
      <w:r w:rsidRPr="00724CA8">
        <w:rPr>
          <w:rFonts w:eastAsia="Malgun Gothic"/>
          <w:color w:val="FF0000"/>
        </w:rPr>
        <w:t xml:space="preserve"> </w:t>
      </w:r>
      <w:r w:rsidRPr="00724CA8">
        <w:rPr>
          <w:rFonts w:eastAsia="Malgun Gothic"/>
        </w:rPr>
        <w:t xml:space="preserve">subcarrier 0 of the lowest-numbered common resource block in </w:t>
      </w:r>
      <w:r w:rsidRPr="00724CA8">
        <w:rPr>
          <w:rFonts w:eastAsia="Malgun Gothic"/>
          <w:strike/>
          <w:color w:val="FF0000"/>
        </w:rPr>
        <w:t xml:space="preserve">the </w:t>
      </w:r>
      <w:r w:rsidRPr="00724CA8">
        <w:rPr>
          <w:rFonts w:eastAsia="Malgun Gothic"/>
        </w:rPr>
        <w:t xml:space="preserve">CORESET </w:t>
      </w:r>
      <w:r w:rsidRPr="00724CA8">
        <w:rPr>
          <w:rFonts w:eastAsia="Malgun Gothic"/>
          <w:color w:val="FF0000"/>
        </w:rPr>
        <w:t>0</w:t>
      </w:r>
      <w:r w:rsidRPr="00724CA8">
        <w:rPr>
          <w:rFonts w:eastAsia="Malgun Gothic"/>
        </w:rPr>
        <w:t xml:space="preserve"> </w:t>
      </w:r>
      <w:r w:rsidRPr="00724CA8">
        <w:rPr>
          <w:rFonts w:eastAsia="Malgun Gothic"/>
          <w:strike/>
          <w:color w:val="FF0000"/>
        </w:rPr>
        <w:t>configured by the PBCH</w:t>
      </w:r>
      <w:r w:rsidRPr="00724CA8">
        <w:rPr>
          <w:rFonts w:eastAsia="Malgun Gothic"/>
          <w:color w:val="FF0000"/>
        </w:rPr>
        <w:t xml:space="preserve"> </w:t>
      </w:r>
      <w:r w:rsidRPr="00724CA8">
        <w:rPr>
          <w:rFonts w:eastAsia="Malgun Gothic"/>
          <w:color w:val="FF0000"/>
          <w:u w:val="single"/>
        </w:rPr>
        <w:t>if the corresponding PDCCH is associated with CORESET 0 and Type0-PDCCH common search space and is addressed to SI-RNTI,</w:t>
      </w:r>
    </w:p>
    <w:p w14:paraId="5CA6B088" w14:textId="77777777" w:rsidR="003F1077" w:rsidRPr="00724CA8" w:rsidRDefault="003F1077" w:rsidP="003F1077">
      <w:pPr>
        <w:numPr>
          <w:ilvl w:val="0"/>
          <w:numId w:val="42"/>
        </w:numPr>
        <w:spacing w:after="0"/>
        <w:rPr>
          <w:rFonts w:eastAsia="Malgun Gothic"/>
        </w:rPr>
      </w:pPr>
      <w:r w:rsidRPr="00724CA8">
        <w:rPr>
          <w:rFonts w:eastAsia="Malgun Gothic"/>
        </w:rPr>
        <w:t xml:space="preserve">otherwise, subcarrier 0 in common resource block 0 </w:t>
      </w:r>
    </w:p>
    <w:p w14:paraId="59A03938" w14:textId="18E76625" w:rsidR="003F1077" w:rsidRPr="003F1077" w:rsidRDefault="003F1077" w:rsidP="009F35C5">
      <w:r w:rsidRPr="00A62B01">
        <w:t>===== end of TP =====</w:t>
      </w:r>
    </w:p>
    <w:p w14:paraId="430D668B" w14:textId="25DCEBA9" w:rsidR="000353CB" w:rsidRDefault="000353CB" w:rsidP="00D9196A">
      <w:pPr>
        <w:rPr>
          <w:rFonts w:eastAsia="宋体"/>
          <w:lang w:eastAsia="zh-CN"/>
        </w:rPr>
      </w:pPr>
      <w:r>
        <w:rPr>
          <w:rFonts w:eastAsia="宋体"/>
          <w:lang w:eastAsia="zh-CN"/>
        </w:rPr>
        <w:t>S</w:t>
      </w:r>
      <w:r>
        <w:rPr>
          <w:rFonts w:eastAsia="宋体" w:hint="eastAsia"/>
          <w:lang w:eastAsia="zh-CN"/>
        </w:rPr>
        <w:t xml:space="preserve">imilar </w:t>
      </w:r>
      <w:r>
        <w:rPr>
          <w:rFonts w:eastAsia="宋体"/>
          <w:lang w:eastAsia="zh-CN"/>
        </w:rPr>
        <w:t>to the determination rule of reference point</w:t>
      </w:r>
      <w:r w:rsidRPr="00724CA8">
        <w:rPr>
          <w:rFonts w:eastAsia="Malgun Gothic"/>
        </w:rPr>
        <w:t xml:space="preserve"> </w:t>
      </w:r>
      <w:r w:rsidRPr="00B244C4">
        <w:rPr>
          <w:rFonts w:eastAsia="Malgun Gothic"/>
          <w:noProof/>
          <w:position w:val="-6"/>
          <w:lang w:val="en-US" w:eastAsia="zh-CN"/>
        </w:rPr>
        <w:drawing>
          <wp:inline distT="0" distB="0" distL="0" distR="0" wp14:anchorId="3225FF2B" wp14:editId="76BADCA0">
            <wp:extent cx="123825" cy="1619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724CA8">
        <w:rPr>
          <w:rFonts w:eastAsia="Malgun Gothic"/>
        </w:rPr>
        <w:t xml:space="preserve"> </w:t>
      </w:r>
      <w:r>
        <w:rPr>
          <w:rFonts w:eastAsia="Malgun Gothic"/>
        </w:rPr>
        <w:t xml:space="preserve">during </w:t>
      </w:r>
      <w:r>
        <w:rPr>
          <w:rFonts w:eastAsia="宋体"/>
          <w:lang w:eastAsia="zh-CN"/>
        </w:rPr>
        <w:t>PDSCH/PDCCH DMRS RE mapping, we propose a TP to update the description on PRG partitioning.</w:t>
      </w:r>
    </w:p>
    <w:p w14:paraId="1F78B1EE" w14:textId="78A9E3DB" w:rsidR="000915C2" w:rsidRPr="00007EB3" w:rsidRDefault="000915C2" w:rsidP="009F35C5">
      <w:pPr>
        <w:rPr>
          <w:rFonts w:eastAsia="宋体"/>
          <w:i/>
          <w:lang w:eastAsia="zh-CN"/>
        </w:rPr>
      </w:pPr>
      <w:r w:rsidRPr="009418C2">
        <w:rPr>
          <w:rFonts w:hint="eastAsia"/>
          <w:b/>
          <w:i/>
          <w:lang w:eastAsia="zh-CN"/>
        </w:rPr>
        <w:t>Proposal</w:t>
      </w:r>
      <w:r w:rsidRPr="009418C2">
        <w:rPr>
          <w:b/>
          <w:i/>
          <w:lang w:eastAsia="zh-CN"/>
        </w:rPr>
        <w:t xml:space="preserve"> 1</w:t>
      </w:r>
      <w:r w:rsidRPr="009418C2">
        <w:rPr>
          <w:rFonts w:hint="eastAsia"/>
          <w:b/>
          <w:i/>
          <w:lang w:eastAsia="zh-CN"/>
        </w:rPr>
        <w:t>:</w:t>
      </w:r>
      <w:r w:rsidRPr="009418C2">
        <w:rPr>
          <w:lang w:eastAsia="zh-CN"/>
        </w:rPr>
        <w:t xml:space="preserve"> </w:t>
      </w:r>
      <w:r>
        <w:rPr>
          <w:i/>
          <w:lang w:eastAsia="zh-CN"/>
        </w:rPr>
        <w:t>Adopt the following TP for TS 38.214</w:t>
      </w:r>
      <w:r w:rsidR="002B6D07">
        <w:rPr>
          <w:i/>
          <w:lang w:eastAsia="zh-CN"/>
        </w:rPr>
        <w:t xml:space="preserve"> about PRG partition for PDSCH carrying SIB1</w:t>
      </w:r>
      <w:r w:rsidR="00E4163E">
        <w:rPr>
          <w:i/>
          <w:lang w:eastAsia="zh-CN"/>
        </w:rPr>
        <w:t>.</w:t>
      </w:r>
    </w:p>
    <w:p w14:paraId="4FDE7A27" w14:textId="77777777" w:rsidR="003A2867" w:rsidRDefault="003A2867" w:rsidP="003A2867">
      <w:pPr>
        <w:rPr>
          <w:sz w:val="24"/>
          <w:lang w:eastAsia="zh-CN"/>
        </w:rPr>
      </w:pPr>
      <w:r w:rsidRPr="00F421EC">
        <w:rPr>
          <w:sz w:val="24"/>
          <w:lang w:eastAsia="zh-CN"/>
        </w:rPr>
        <w:t>--------------------------------------------</w:t>
      </w:r>
      <w:r w:rsidRPr="00E80591">
        <w:rPr>
          <w:sz w:val="24"/>
          <w:lang w:eastAsia="zh-CN"/>
        </w:rPr>
        <w:t>Start of Text Proposal----------------------------------------------</w:t>
      </w:r>
    </w:p>
    <w:p w14:paraId="250100DD" w14:textId="77777777" w:rsidR="003A2867" w:rsidRDefault="003A2867" w:rsidP="003A2867">
      <w:pPr>
        <w:pStyle w:val="4"/>
        <w:numPr>
          <w:ilvl w:val="0"/>
          <w:numId w:val="0"/>
        </w:numPr>
      </w:pPr>
      <w:r>
        <w:t>5.1.2.3</w:t>
      </w:r>
      <w:r>
        <w:tab/>
        <w:t>Physical resource block (PRB) bundling</w:t>
      </w:r>
    </w:p>
    <w:p w14:paraId="3284462D" w14:textId="77777777" w:rsidR="003A2867" w:rsidRPr="00697AF9" w:rsidRDefault="003A2867" w:rsidP="003A2867">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7F3990DD" w14:textId="2676C10D" w:rsidR="00EC1D01" w:rsidRPr="00C800C8" w:rsidRDefault="00EC1D01" w:rsidP="00EC1D01">
      <w:pPr>
        <w:rPr>
          <w:color w:val="000000"/>
        </w:rPr>
      </w:pPr>
      <w:del w:id="2" w:author="Hualei Wang (王化磊)" w:date="2018-09-28T15:36:00Z">
        <w:r w:rsidRPr="008649AD" w:rsidDel="00EC1D01">
          <w:rPr>
            <w:color w:val="000000"/>
          </w:rPr>
          <w:delText xml:space="preserve">For PDSCH carrying </w:delText>
        </w:r>
        <w:r w:rsidDel="00EC1D01">
          <w:rPr>
            <w:color w:val="000000"/>
          </w:rPr>
          <w:delText>SIB1</w:delText>
        </w:r>
        <w:r w:rsidRPr="008649AD" w:rsidDel="00EC1D01">
          <w:rPr>
            <w:color w:val="000000"/>
          </w:rPr>
          <w:delText xml:space="preserve"> scheduled by PDCCH with CRC scrambled by SI-RNTI, </w:delText>
        </w:r>
      </w:del>
      <w:r w:rsidRPr="008649AD">
        <w:rPr>
          <w:color w:val="000000"/>
        </w:rPr>
        <w:t xml:space="preserve">PRG is partitioned from the lowest numbered resource block </w:t>
      </w:r>
      <w:ins w:id="3" w:author="Hualei Wang (王化磊)" w:date="2018-09-28T15:36:00Z">
        <w:r>
          <w:rPr>
            <w:color w:val="000000"/>
          </w:rPr>
          <w:t>in</w:t>
        </w:r>
      </w:ins>
      <w:del w:id="4" w:author="Hualei Wang (王化磊)" w:date="2018-09-28T15:36:00Z">
        <w:r w:rsidRPr="008649AD" w:rsidDel="00EC1D01">
          <w:rPr>
            <w:color w:val="000000"/>
          </w:rPr>
          <w:delText>of</w:delText>
        </w:r>
      </w:del>
      <w:r w:rsidRPr="008649AD">
        <w:rPr>
          <w:color w:val="000000"/>
        </w:rPr>
        <w:t xml:space="preserve"> the CORESET</w:t>
      </w:r>
      <w:ins w:id="5" w:author="Hualei Wang (王化磊)" w:date="2018-09-28T15:36:00Z">
        <w:r>
          <w:rPr>
            <w:color w:val="000000"/>
          </w:rPr>
          <w:t xml:space="preserve"> 0</w:t>
        </w:r>
      </w:ins>
      <w:r w:rsidRPr="008649AD">
        <w:rPr>
          <w:color w:val="000000"/>
        </w:rPr>
        <w:t xml:space="preserve"> </w:t>
      </w:r>
      <w:ins w:id="6" w:author="Hualei Wang (王化磊)" w:date="2018-09-28T15:37:00Z">
        <w:r>
          <w:rPr>
            <w:rStyle w:val="fontstyle01"/>
          </w:rPr>
          <w:t>if the corresponding PDCCH is associated with CORESET 0 and Type0-PDCCH common search space and is addressed to SI-RNTI, otherwise PRG is partitioned from common resource block 0</w:t>
        </w:r>
      </w:ins>
      <w:del w:id="7" w:author="Hualei Wang (王化磊)" w:date="2018-09-28T15:37:00Z">
        <w:r w:rsidRPr="008649AD" w:rsidDel="00EC1D01">
          <w:rPr>
            <w:color w:val="000000"/>
          </w:rPr>
          <w:delText>signalled in PBCH</w:delText>
        </w:r>
      </w:del>
      <w:r w:rsidRPr="008649AD">
        <w:rPr>
          <w:color w:val="000000"/>
        </w:rPr>
        <w:t>.</w:t>
      </w:r>
      <w:bookmarkStart w:id="8" w:name="_GoBack"/>
      <w:bookmarkEnd w:id="8"/>
    </w:p>
    <w:p w14:paraId="34B69651" w14:textId="77777777" w:rsidR="003A2867" w:rsidRPr="00697AF9" w:rsidRDefault="003A2867" w:rsidP="003A2867">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59A20CD5" w14:textId="77777777" w:rsidR="003A2867" w:rsidRDefault="003A2867" w:rsidP="003A2867">
      <w:pPr>
        <w:rPr>
          <w:sz w:val="24"/>
          <w:lang w:eastAsia="zh-CN"/>
        </w:rPr>
      </w:pPr>
      <w:r w:rsidRPr="00E80591">
        <w:rPr>
          <w:sz w:val="24"/>
          <w:lang w:eastAsia="zh-CN"/>
        </w:rPr>
        <w:t>-------------------------------------------- End of Tex Proposal ---------------------------------------------</w:t>
      </w:r>
    </w:p>
    <w:p w14:paraId="69D27FEB" w14:textId="77777777" w:rsidR="00320F9D" w:rsidRPr="00320F9D" w:rsidRDefault="00320F9D" w:rsidP="00320F9D">
      <w:pPr>
        <w:rPr>
          <w:rFonts w:eastAsia="宋体"/>
          <w:sz w:val="24"/>
          <w:lang w:eastAsia="zh-CN"/>
        </w:rPr>
      </w:pPr>
    </w:p>
    <w:p w14:paraId="35978517" w14:textId="77777777" w:rsidR="00BD1E4F" w:rsidRDefault="00BD1E4F" w:rsidP="00BD1E4F">
      <w:pPr>
        <w:pStyle w:val="1"/>
        <w:tabs>
          <w:tab w:val="num" w:pos="426"/>
        </w:tabs>
        <w:ind w:left="426" w:hanging="426"/>
        <w:rPr>
          <w:szCs w:val="36"/>
          <w:lang w:eastAsia="ja-JP"/>
        </w:rPr>
      </w:pPr>
      <w:bookmarkStart w:id="9" w:name="OLE_LINK33"/>
      <w:bookmarkStart w:id="10" w:name="OLE_LINK34"/>
      <w:r w:rsidRPr="00BD1E4F">
        <w:rPr>
          <w:szCs w:val="36"/>
          <w:lang w:eastAsia="ja-JP"/>
        </w:rPr>
        <w:t>Conclusion</w:t>
      </w:r>
    </w:p>
    <w:p w14:paraId="36570259" w14:textId="264970BF" w:rsidR="000915C2" w:rsidRPr="002B6D07" w:rsidRDefault="00BD1E4F" w:rsidP="002B6D07">
      <w:pPr>
        <w:jc w:val="both"/>
        <w:textAlignment w:val="center"/>
      </w:pPr>
      <w:r w:rsidRPr="0085662C">
        <w:rPr>
          <w:rFonts w:hint="eastAsia"/>
        </w:rPr>
        <w:t>I</w:t>
      </w:r>
      <w:r w:rsidRPr="0085662C">
        <w:t xml:space="preserve">n this contribution, we made the following </w:t>
      </w:r>
      <w:r w:rsidR="000915C2">
        <w:t>TP</w:t>
      </w:r>
      <w:r w:rsidRPr="0085662C">
        <w:t>.</w:t>
      </w:r>
    </w:p>
    <w:p w14:paraId="2DF19851" w14:textId="77777777" w:rsidR="00857CD3" w:rsidRPr="00007EB3" w:rsidRDefault="00857CD3" w:rsidP="00857CD3">
      <w:pPr>
        <w:rPr>
          <w:rFonts w:eastAsia="宋体"/>
          <w:i/>
          <w:lang w:eastAsia="zh-CN"/>
        </w:rPr>
      </w:pPr>
      <w:r w:rsidRPr="009418C2">
        <w:rPr>
          <w:rFonts w:hint="eastAsia"/>
          <w:b/>
          <w:i/>
          <w:lang w:eastAsia="zh-CN"/>
        </w:rPr>
        <w:t>Proposal</w:t>
      </w:r>
      <w:r w:rsidRPr="009418C2">
        <w:rPr>
          <w:b/>
          <w:i/>
          <w:lang w:eastAsia="zh-CN"/>
        </w:rPr>
        <w:t xml:space="preserve"> 1</w:t>
      </w:r>
      <w:r w:rsidRPr="009418C2">
        <w:rPr>
          <w:rFonts w:hint="eastAsia"/>
          <w:b/>
          <w:i/>
          <w:lang w:eastAsia="zh-CN"/>
        </w:rPr>
        <w:t>:</w:t>
      </w:r>
      <w:r w:rsidRPr="009418C2">
        <w:rPr>
          <w:lang w:eastAsia="zh-CN"/>
        </w:rPr>
        <w:t xml:space="preserve"> </w:t>
      </w:r>
      <w:r>
        <w:rPr>
          <w:i/>
          <w:lang w:eastAsia="zh-CN"/>
        </w:rPr>
        <w:t>Adopt the following TP for TS 38.214 about PRG partition for PDSCH carrying SIB1.</w:t>
      </w:r>
    </w:p>
    <w:p w14:paraId="286D1FC3" w14:textId="77777777" w:rsidR="00857CD3" w:rsidRDefault="00857CD3" w:rsidP="00857CD3">
      <w:pPr>
        <w:rPr>
          <w:sz w:val="24"/>
          <w:lang w:eastAsia="zh-CN"/>
        </w:rPr>
      </w:pPr>
      <w:r w:rsidRPr="00F421EC">
        <w:rPr>
          <w:sz w:val="24"/>
          <w:lang w:eastAsia="zh-CN"/>
        </w:rPr>
        <w:t>--------------------------------------------</w:t>
      </w:r>
      <w:r w:rsidRPr="00E80591">
        <w:rPr>
          <w:sz w:val="24"/>
          <w:lang w:eastAsia="zh-CN"/>
        </w:rPr>
        <w:t>Start of Text Proposal----------------------------------------------</w:t>
      </w:r>
    </w:p>
    <w:p w14:paraId="7D68487D" w14:textId="77777777" w:rsidR="00857CD3" w:rsidRDefault="00857CD3" w:rsidP="00857CD3">
      <w:pPr>
        <w:pStyle w:val="4"/>
        <w:numPr>
          <w:ilvl w:val="0"/>
          <w:numId w:val="0"/>
        </w:numPr>
      </w:pPr>
      <w:r>
        <w:t>5.1.2.3</w:t>
      </w:r>
      <w:r>
        <w:tab/>
        <w:t>Physical resource block (PRB) bundling</w:t>
      </w:r>
    </w:p>
    <w:p w14:paraId="24B1DCA5" w14:textId="77777777" w:rsidR="00857CD3" w:rsidRPr="00697AF9" w:rsidRDefault="00857CD3" w:rsidP="00857CD3">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4F565672" w14:textId="6DC0BED6" w:rsidR="00EC1D01" w:rsidRPr="00EC1D01" w:rsidRDefault="00EC1D01" w:rsidP="00857CD3">
      <w:pPr>
        <w:rPr>
          <w:color w:val="000000"/>
        </w:rPr>
      </w:pPr>
      <w:del w:id="11" w:author="Hualei Wang (王化磊)" w:date="2018-09-28T15:36:00Z">
        <w:r w:rsidRPr="008649AD" w:rsidDel="00EC1D01">
          <w:rPr>
            <w:color w:val="000000"/>
          </w:rPr>
          <w:delText xml:space="preserve">For PDSCH carrying </w:delText>
        </w:r>
        <w:r w:rsidDel="00EC1D01">
          <w:rPr>
            <w:color w:val="000000"/>
          </w:rPr>
          <w:delText>SIB1</w:delText>
        </w:r>
        <w:r w:rsidRPr="008649AD" w:rsidDel="00EC1D01">
          <w:rPr>
            <w:color w:val="000000"/>
          </w:rPr>
          <w:delText xml:space="preserve"> scheduled by PDCCH with CRC scrambled by SI-RNTI, </w:delText>
        </w:r>
      </w:del>
      <w:r w:rsidRPr="008649AD">
        <w:rPr>
          <w:color w:val="000000"/>
        </w:rPr>
        <w:t xml:space="preserve">PRG is partitioned from the lowest numbered resource block </w:t>
      </w:r>
      <w:ins w:id="12" w:author="Hualei Wang (王化磊)" w:date="2018-09-28T15:36:00Z">
        <w:r>
          <w:rPr>
            <w:color w:val="000000"/>
          </w:rPr>
          <w:t>in</w:t>
        </w:r>
      </w:ins>
      <w:del w:id="13" w:author="Hualei Wang (王化磊)" w:date="2018-09-28T15:36:00Z">
        <w:r w:rsidRPr="008649AD" w:rsidDel="00EC1D01">
          <w:rPr>
            <w:color w:val="000000"/>
          </w:rPr>
          <w:delText>of</w:delText>
        </w:r>
      </w:del>
      <w:r w:rsidRPr="008649AD">
        <w:rPr>
          <w:color w:val="000000"/>
        </w:rPr>
        <w:t xml:space="preserve"> the CORESET</w:t>
      </w:r>
      <w:ins w:id="14" w:author="Hualei Wang (王化磊)" w:date="2018-09-28T15:36:00Z">
        <w:r>
          <w:rPr>
            <w:color w:val="000000"/>
          </w:rPr>
          <w:t xml:space="preserve"> 0</w:t>
        </w:r>
      </w:ins>
      <w:r w:rsidRPr="008649AD">
        <w:rPr>
          <w:color w:val="000000"/>
        </w:rPr>
        <w:t xml:space="preserve"> </w:t>
      </w:r>
      <w:ins w:id="15" w:author="Hualei Wang (王化磊)" w:date="2018-09-28T15:37:00Z">
        <w:r>
          <w:rPr>
            <w:rStyle w:val="fontstyle01"/>
          </w:rPr>
          <w:t>if the corresponding PDCCH is associated with CORESET 0 and Type0-PDCCH common search space and is addressed to SI-RNTI, otherwise PRG is partitioned from common resource block 0</w:t>
        </w:r>
      </w:ins>
      <w:del w:id="16" w:author="Hualei Wang (王化磊)" w:date="2018-09-28T15:37:00Z">
        <w:r w:rsidRPr="008649AD" w:rsidDel="00EC1D01">
          <w:rPr>
            <w:color w:val="000000"/>
          </w:rPr>
          <w:delText>signalled in PBCH</w:delText>
        </w:r>
      </w:del>
      <w:r w:rsidRPr="008649AD">
        <w:rPr>
          <w:color w:val="000000"/>
        </w:rPr>
        <w:t>.</w:t>
      </w:r>
    </w:p>
    <w:p w14:paraId="4E1F740D" w14:textId="77777777" w:rsidR="00857CD3" w:rsidRPr="00697AF9" w:rsidRDefault="00857CD3" w:rsidP="00857CD3">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27B40698" w14:textId="77777777" w:rsidR="00857CD3" w:rsidRDefault="00857CD3" w:rsidP="00857CD3">
      <w:pPr>
        <w:rPr>
          <w:sz w:val="24"/>
          <w:lang w:eastAsia="zh-CN"/>
        </w:rPr>
      </w:pPr>
      <w:r w:rsidRPr="00E80591">
        <w:rPr>
          <w:sz w:val="24"/>
          <w:lang w:eastAsia="zh-CN"/>
        </w:rPr>
        <w:t>-------------------------------------------- End of Tex Proposal ---------------------------------------------</w:t>
      </w:r>
    </w:p>
    <w:p w14:paraId="5ED68B2C" w14:textId="77777777" w:rsidR="003D6FF4" w:rsidRPr="00857CD3" w:rsidRDefault="003D6FF4" w:rsidP="003D6FF4">
      <w:pPr>
        <w:rPr>
          <w:rFonts w:eastAsia="宋体"/>
          <w:sz w:val="24"/>
          <w:lang w:eastAsia="zh-CN"/>
        </w:rPr>
      </w:pPr>
    </w:p>
    <w:p w14:paraId="5843AAB1" w14:textId="77777777" w:rsidR="0085662C" w:rsidRPr="003D6FF4" w:rsidRDefault="0085662C" w:rsidP="0085662C">
      <w:pPr>
        <w:jc w:val="both"/>
        <w:textAlignment w:val="center"/>
        <w:rPr>
          <w:i/>
        </w:rPr>
      </w:pPr>
    </w:p>
    <w:bookmarkEnd w:id="9"/>
    <w:bookmarkEnd w:id="10"/>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19C49A7D" w14:textId="26ADF7F6" w:rsidR="007F3B3A" w:rsidRPr="007F3B3A" w:rsidRDefault="006807F9" w:rsidP="007F3B3A">
      <w:pPr>
        <w:pStyle w:val="References"/>
        <w:rPr>
          <w:lang w:eastAsia="zh-CN"/>
        </w:rPr>
      </w:pPr>
      <w:r w:rsidRPr="00951E31">
        <w:rPr>
          <w:lang w:eastAsia="zh-CN"/>
        </w:rPr>
        <w:t>Chairman's Notes</w:t>
      </w:r>
      <w:r w:rsidR="001E3690">
        <w:rPr>
          <w:lang w:eastAsia="zh-CN"/>
        </w:rPr>
        <w:t xml:space="preserve"> of RAN1 #9</w:t>
      </w:r>
      <w:r w:rsidR="00455B61">
        <w:rPr>
          <w:lang w:eastAsia="zh-CN"/>
        </w:rPr>
        <w:t>4</w:t>
      </w:r>
      <w:r w:rsidRPr="00951E31">
        <w:rPr>
          <w:lang w:eastAsia="zh-CN"/>
        </w:rPr>
        <w:t>.</w:t>
      </w:r>
    </w:p>
    <w:sectPr w:rsidR="007F3B3A" w:rsidRPr="007F3B3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AA93F" w14:textId="77777777" w:rsidR="005B1F8A" w:rsidRDefault="005B1F8A">
      <w:r>
        <w:separator/>
      </w:r>
    </w:p>
  </w:endnote>
  <w:endnote w:type="continuationSeparator" w:id="0">
    <w:p w14:paraId="35ABDB86" w14:textId="77777777" w:rsidR="005B1F8A" w:rsidRDefault="005B1F8A">
      <w:r>
        <w:continuationSeparator/>
      </w:r>
    </w:p>
  </w:endnote>
  <w:endnote w:type="continuationNotice" w:id="1">
    <w:p w14:paraId="3F2695BC" w14:textId="77777777" w:rsidR="005B1F8A" w:rsidRDefault="005B1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C505A2" w:rsidRDefault="00C505A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C505A2" w:rsidRDefault="00C505A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C505A2" w:rsidRDefault="00C505A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800C8">
      <w:rPr>
        <w:rStyle w:val="af3"/>
      </w:rPr>
      <w:t>1</w:t>
    </w:r>
    <w:r>
      <w:rPr>
        <w:rStyle w:val="af3"/>
      </w:rPr>
      <w:fldChar w:fldCharType="end"/>
    </w:r>
  </w:p>
  <w:p w14:paraId="1F5C3A06" w14:textId="77777777" w:rsidR="00C505A2" w:rsidRDefault="00C505A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E2669" w14:textId="77777777" w:rsidR="005B1F8A" w:rsidRDefault="005B1F8A">
      <w:r>
        <w:separator/>
      </w:r>
    </w:p>
  </w:footnote>
  <w:footnote w:type="continuationSeparator" w:id="0">
    <w:p w14:paraId="40DD3F76" w14:textId="77777777" w:rsidR="005B1F8A" w:rsidRDefault="005B1F8A">
      <w:r>
        <w:continuationSeparator/>
      </w:r>
    </w:p>
  </w:footnote>
  <w:footnote w:type="continuationNotice" w:id="1">
    <w:p w14:paraId="4248B04E" w14:textId="77777777" w:rsidR="005B1F8A" w:rsidRDefault="005B1F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B609FB"/>
    <w:multiLevelType w:val="hybridMultilevel"/>
    <w:tmpl w:val="EDC40512"/>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4">
    <w:nsid w:val="09B62C86"/>
    <w:multiLevelType w:val="hybridMultilevel"/>
    <w:tmpl w:val="140A35FA"/>
    <w:lvl w:ilvl="0" w:tplc="893C4234">
      <w:numFmt w:val="bullet"/>
      <w:lvlText w:val="-"/>
      <w:lvlJc w:val="left"/>
      <w:pPr>
        <w:ind w:left="644" w:hanging="360"/>
      </w:pPr>
      <w:rPr>
        <w:rFonts w:ascii="Times New Roman" w:eastAsia="Arial Unicode MS"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7">
    <w:nsid w:val="18E37A60"/>
    <w:multiLevelType w:val="hybridMultilevel"/>
    <w:tmpl w:val="FBFEC83C"/>
    <w:lvl w:ilvl="0" w:tplc="615C98E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nsid w:val="269A1BCD"/>
    <w:multiLevelType w:val="hybridMultilevel"/>
    <w:tmpl w:val="759AF6E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EE3903"/>
    <w:multiLevelType w:val="hybridMultilevel"/>
    <w:tmpl w:val="79205E5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070ED"/>
    <w:multiLevelType w:val="hybridMultilevel"/>
    <w:tmpl w:val="2AEAE0D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1E2F66"/>
    <w:multiLevelType w:val="hybridMultilevel"/>
    <w:tmpl w:val="35428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20">
    <w:nsid w:val="42B2712C"/>
    <w:multiLevelType w:val="hybridMultilevel"/>
    <w:tmpl w:val="35BE080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3D1FF8"/>
    <w:multiLevelType w:val="hybridMultilevel"/>
    <w:tmpl w:val="6A26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BC02F9"/>
    <w:multiLevelType w:val="hybridMultilevel"/>
    <w:tmpl w:val="55226360"/>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840ED7"/>
    <w:multiLevelType w:val="hybridMultilevel"/>
    <w:tmpl w:val="F36E487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C8415A"/>
    <w:multiLevelType w:val="multilevel"/>
    <w:tmpl w:val="9760E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F23E0A"/>
    <w:multiLevelType w:val="hybridMultilevel"/>
    <w:tmpl w:val="6AFA6F5A"/>
    <w:lvl w:ilvl="0" w:tplc="57F0F792">
      <w:start w:val="10"/>
      <w:numFmt w:val="bullet"/>
      <w:lvlText w:val="-"/>
      <w:lvlJc w:val="left"/>
      <w:pPr>
        <w:ind w:left="568" w:hanging="360"/>
      </w:pPr>
      <w:rPr>
        <w:rFonts w:ascii="Times New Roman" w:eastAsia="宋体"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6FCE0506"/>
    <w:multiLevelType w:val="hybridMultilevel"/>
    <w:tmpl w:val="BA5E61EA"/>
    <w:lvl w:ilvl="0" w:tplc="60B694F8">
      <w:start w:val="1"/>
      <w:numFmt w:val="decimal"/>
      <w:lvlText w:val="Observation %1."/>
      <w:lvlJc w:val="left"/>
      <w:pPr>
        <w:ind w:left="468" w:hanging="420"/>
      </w:pPr>
      <w:rPr>
        <w:rFonts w:hint="eastAsia"/>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3">
    <w:nsid w:val="6FDF2049"/>
    <w:multiLevelType w:val="multilevel"/>
    <w:tmpl w:val="1722D392"/>
    <w:lvl w:ilvl="0">
      <w:start w:val="1"/>
      <w:numFmt w:val="decimal"/>
      <w:lvlText w:val="%1"/>
      <w:lvlJc w:val="left"/>
      <w:pPr>
        <w:ind w:left="432" w:hanging="432"/>
      </w:pPr>
      <w:rPr>
        <w:rFonts w:hint="eastAsia"/>
      </w:rPr>
    </w:lvl>
    <w:lvl w:ilvl="1">
      <w:start w:val="1"/>
      <w:numFmt w:val="decimal"/>
      <w:lvlText w:val="%1.%2"/>
      <w:lvlJc w:val="left"/>
      <w:pPr>
        <w:ind w:left="624" w:hanging="624"/>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nsid w:val="713553EC"/>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6">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6"/>
  </w:num>
  <w:num w:numId="2">
    <w:abstractNumId w:val="38"/>
  </w:num>
  <w:num w:numId="3">
    <w:abstractNumId w:val="18"/>
  </w:num>
  <w:num w:numId="4">
    <w:abstractNumId w:val="31"/>
  </w:num>
  <w:num w:numId="5">
    <w:abstractNumId w:val="23"/>
  </w:num>
  <w:num w:numId="6">
    <w:abstractNumId w:val="24"/>
  </w:num>
  <w:num w:numId="7">
    <w:abstractNumId w:val="21"/>
  </w:num>
  <w:num w:numId="8">
    <w:abstractNumId w:val="37"/>
  </w:num>
  <w:num w:numId="9">
    <w:abstractNumId w:val="16"/>
  </w:num>
  <w:num w:numId="10">
    <w:abstractNumId w:val="13"/>
  </w:num>
  <w:num w:numId="11">
    <w:abstractNumId w:val="34"/>
  </w:num>
  <w:num w:numId="12">
    <w:abstractNumId w:val="8"/>
  </w:num>
  <w:num w:numId="13">
    <w:abstractNumId w:val="9"/>
  </w:num>
  <w:num w:numId="14">
    <w:abstractNumId w:val="5"/>
  </w:num>
  <w:num w:numId="15">
    <w:abstractNumId w:val="10"/>
  </w:num>
  <w:num w:numId="16">
    <w:abstractNumId w:val="35"/>
  </w:num>
  <w:num w:numId="17">
    <w:abstractNumId w:val="2"/>
  </w:num>
  <w:num w:numId="18">
    <w:abstractNumId w:val="19"/>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7"/>
  </w:num>
  <w:num w:numId="22">
    <w:abstractNumId w:val="3"/>
  </w:num>
  <w:num w:numId="23">
    <w:abstractNumId w:val="32"/>
  </w:num>
  <w:num w:numId="24">
    <w:abstractNumId w:val="27"/>
  </w:num>
  <w:num w:numId="25">
    <w:abstractNumId w:val="11"/>
  </w:num>
  <w:num w:numId="26">
    <w:abstractNumId w:val="22"/>
  </w:num>
  <w:num w:numId="27">
    <w:abstractNumId w:val="12"/>
  </w:num>
  <w:num w:numId="28">
    <w:abstractNumId w:val="15"/>
  </w:num>
  <w:num w:numId="29">
    <w:abstractNumId w:val="20"/>
  </w:num>
  <w:num w:numId="30">
    <w:abstractNumId w:val="33"/>
  </w:num>
  <w:num w:numId="31">
    <w:abstractNumId w:val="36"/>
  </w:num>
  <w:num w:numId="32">
    <w:abstractNumId w:val="1"/>
  </w:num>
  <w:num w:numId="33">
    <w:abstractNumId w:val="6"/>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6"/>
  </w:num>
  <w:num w:numId="37">
    <w:abstractNumId w:val="36"/>
  </w:num>
  <w:num w:numId="38">
    <w:abstractNumId w:val="4"/>
  </w:num>
  <w:num w:numId="39">
    <w:abstractNumId w:val="7"/>
  </w:num>
  <w:num w:numId="40">
    <w:abstractNumId w:val="29"/>
  </w:num>
  <w:num w:numId="41">
    <w:abstractNumId w:val="25"/>
  </w:num>
  <w:num w:numId="42">
    <w:abstractNumId w:val="3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lei Wang (王化磊)">
    <w15:presenceInfo w15:providerId="AD" w15:userId="S-1-5-21-1935655697-616249376-682003330-54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B3"/>
    <w:rsid w:val="00007EE2"/>
    <w:rsid w:val="00010102"/>
    <w:rsid w:val="00010D87"/>
    <w:rsid w:val="0001175D"/>
    <w:rsid w:val="00011D9F"/>
    <w:rsid w:val="00011F63"/>
    <w:rsid w:val="00012351"/>
    <w:rsid w:val="00012C6F"/>
    <w:rsid w:val="00013795"/>
    <w:rsid w:val="00013CE7"/>
    <w:rsid w:val="00013E6F"/>
    <w:rsid w:val="0001413B"/>
    <w:rsid w:val="0001480E"/>
    <w:rsid w:val="00014972"/>
    <w:rsid w:val="000150E7"/>
    <w:rsid w:val="000157C0"/>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5A"/>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15F"/>
    <w:rsid w:val="000353CB"/>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78D"/>
    <w:rsid w:val="00080CB7"/>
    <w:rsid w:val="00080EF7"/>
    <w:rsid w:val="000812CC"/>
    <w:rsid w:val="00081405"/>
    <w:rsid w:val="000814C2"/>
    <w:rsid w:val="00081F20"/>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15C2"/>
    <w:rsid w:val="00093020"/>
    <w:rsid w:val="0009310B"/>
    <w:rsid w:val="00093263"/>
    <w:rsid w:val="00093617"/>
    <w:rsid w:val="000936E2"/>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4FA"/>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103"/>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3A"/>
    <w:rsid w:val="000E00E0"/>
    <w:rsid w:val="000E06B2"/>
    <w:rsid w:val="000E0F9C"/>
    <w:rsid w:val="000E14C6"/>
    <w:rsid w:val="000E1C25"/>
    <w:rsid w:val="000E2145"/>
    <w:rsid w:val="000E245C"/>
    <w:rsid w:val="000E2A29"/>
    <w:rsid w:val="000E2AD5"/>
    <w:rsid w:val="000E3220"/>
    <w:rsid w:val="000E33DF"/>
    <w:rsid w:val="000E3B99"/>
    <w:rsid w:val="000E4C04"/>
    <w:rsid w:val="000E4E9B"/>
    <w:rsid w:val="000E51E3"/>
    <w:rsid w:val="000E58AD"/>
    <w:rsid w:val="000E598C"/>
    <w:rsid w:val="000E5A9A"/>
    <w:rsid w:val="000E5D88"/>
    <w:rsid w:val="000E6138"/>
    <w:rsid w:val="000E6C1F"/>
    <w:rsid w:val="000E6C55"/>
    <w:rsid w:val="000E7B7C"/>
    <w:rsid w:val="000F009F"/>
    <w:rsid w:val="000F0247"/>
    <w:rsid w:val="000F0375"/>
    <w:rsid w:val="000F0456"/>
    <w:rsid w:val="000F056A"/>
    <w:rsid w:val="000F05AA"/>
    <w:rsid w:val="000F096C"/>
    <w:rsid w:val="000F0DA5"/>
    <w:rsid w:val="000F0E09"/>
    <w:rsid w:val="000F12BC"/>
    <w:rsid w:val="000F1EAF"/>
    <w:rsid w:val="000F23C8"/>
    <w:rsid w:val="000F255F"/>
    <w:rsid w:val="000F266E"/>
    <w:rsid w:val="000F2810"/>
    <w:rsid w:val="000F29F2"/>
    <w:rsid w:val="000F2C06"/>
    <w:rsid w:val="000F3323"/>
    <w:rsid w:val="000F3342"/>
    <w:rsid w:val="000F3494"/>
    <w:rsid w:val="000F36B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F8"/>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8E"/>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2AE"/>
    <w:rsid w:val="00130353"/>
    <w:rsid w:val="001303E8"/>
    <w:rsid w:val="0013055D"/>
    <w:rsid w:val="00131C62"/>
    <w:rsid w:val="001320FB"/>
    <w:rsid w:val="001322EF"/>
    <w:rsid w:val="001328DD"/>
    <w:rsid w:val="00133987"/>
    <w:rsid w:val="00133AC1"/>
    <w:rsid w:val="00133CDF"/>
    <w:rsid w:val="00133DF0"/>
    <w:rsid w:val="001342AE"/>
    <w:rsid w:val="001348F9"/>
    <w:rsid w:val="00134BD7"/>
    <w:rsid w:val="00134FA3"/>
    <w:rsid w:val="0013507C"/>
    <w:rsid w:val="00135362"/>
    <w:rsid w:val="00135882"/>
    <w:rsid w:val="00135BC5"/>
    <w:rsid w:val="00135BF0"/>
    <w:rsid w:val="00135DDA"/>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58B"/>
    <w:rsid w:val="001628AE"/>
    <w:rsid w:val="00162CB3"/>
    <w:rsid w:val="00163415"/>
    <w:rsid w:val="00163418"/>
    <w:rsid w:val="00163C36"/>
    <w:rsid w:val="001651C5"/>
    <w:rsid w:val="0016550F"/>
    <w:rsid w:val="00166026"/>
    <w:rsid w:val="00166356"/>
    <w:rsid w:val="001667AA"/>
    <w:rsid w:val="001669A0"/>
    <w:rsid w:val="00166C42"/>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78A"/>
    <w:rsid w:val="00176965"/>
    <w:rsid w:val="00176C74"/>
    <w:rsid w:val="00176DDE"/>
    <w:rsid w:val="00177510"/>
    <w:rsid w:val="001777E5"/>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1D06"/>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E54"/>
    <w:rsid w:val="001C0F66"/>
    <w:rsid w:val="001C148B"/>
    <w:rsid w:val="001C1999"/>
    <w:rsid w:val="001C2029"/>
    <w:rsid w:val="001C29C6"/>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D7D03"/>
    <w:rsid w:val="001E03AD"/>
    <w:rsid w:val="001E0842"/>
    <w:rsid w:val="001E09BA"/>
    <w:rsid w:val="001E0C3D"/>
    <w:rsid w:val="001E0CF9"/>
    <w:rsid w:val="001E1114"/>
    <w:rsid w:val="001E17CD"/>
    <w:rsid w:val="001E1CF2"/>
    <w:rsid w:val="001E2469"/>
    <w:rsid w:val="001E307E"/>
    <w:rsid w:val="001E328E"/>
    <w:rsid w:val="001E3678"/>
    <w:rsid w:val="001E3690"/>
    <w:rsid w:val="001E559B"/>
    <w:rsid w:val="001E56B4"/>
    <w:rsid w:val="001E57C1"/>
    <w:rsid w:val="001E63BB"/>
    <w:rsid w:val="001E68E7"/>
    <w:rsid w:val="001E6C25"/>
    <w:rsid w:val="001E6CFB"/>
    <w:rsid w:val="001E7149"/>
    <w:rsid w:val="001E76A1"/>
    <w:rsid w:val="001E7B7F"/>
    <w:rsid w:val="001E7BCF"/>
    <w:rsid w:val="001E7F8E"/>
    <w:rsid w:val="001F0528"/>
    <w:rsid w:val="001F0946"/>
    <w:rsid w:val="001F1089"/>
    <w:rsid w:val="001F1DFF"/>
    <w:rsid w:val="001F2420"/>
    <w:rsid w:val="001F24E3"/>
    <w:rsid w:val="001F2632"/>
    <w:rsid w:val="001F2683"/>
    <w:rsid w:val="001F31ED"/>
    <w:rsid w:val="001F3D11"/>
    <w:rsid w:val="001F42E7"/>
    <w:rsid w:val="001F466F"/>
    <w:rsid w:val="001F4E37"/>
    <w:rsid w:val="001F667A"/>
    <w:rsid w:val="001F683F"/>
    <w:rsid w:val="001F6AE2"/>
    <w:rsid w:val="001F6C8B"/>
    <w:rsid w:val="001F7571"/>
    <w:rsid w:val="001F75B5"/>
    <w:rsid w:val="001F7C32"/>
    <w:rsid w:val="0020098B"/>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530"/>
    <w:rsid w:val="00213732"/>
    <w:rsid w:val="00213CA5"/>
    <w:rsid w:val="00214358"/>
    <w:rsid w:val="00214A85"/>
    <w:rsid w:val="00214EAF"/>
    <w:rsid w:val="00215A3B"/>
    <w:rsid w:val="002160D0"/>
    <w:rsid w:val="00216137"/>
    <w:rsid w:val="00217133"/>
    <w:rsid w:val="0021799B"/>
    <w:rsid w:val="00217D60"/>
    <w:rsid w:val="002200AE"/>
    <w:rsid w:val="0022014A"/>
    <w:rsid w:val="00221270"/>
    <w:rsid w:val="002215AA"/>
    <w:rsid w:val="00221AF1"/>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1B85"/>
    <w:rsid w:val="0023278B"/>
    <w:rsid w:val="00232883"/>
    <w:rsid w:val="00232ED5"/>
    <w:rsid w:val="00233541"/>
    <w:rsid w:val="00234680"/>
    <w:rsid w:val="00234923"/>
    <w:rsid w:val="00234ACA"/>
    <w:rsid w:val="002352CB"/>
    <w:rsid w:val="002353F4"/>
    <w:rsid w:val="00235A56"/>
    <w:rsid w:val="002368D5"/>
    <w:rsid w:val="00236F5F"/>
    <w:rsid w:val="002374E2"/>
    <w:rsid w:val="00237750"/>
    <w:rsid w:val="00237AEB"/>
    <w:rsid w:val="00237D0B"/>
    <w:rsid w:val="00240AD3"/>
    <w:rsid w:val="00241E1F"/>
    <w:rsid w:val="00242940"/>
    <w:rsid w:val="00242C6B"/>
    <w:rsid w:val="00242CFB"/>
    <w:rsid w:val="002435EB"/>
    <w:rsid w:val="002436DF"/>
    <w:rsid w:val="0024386C"/>
    <w:rsid w:val="00243AD9"/>
    <w:rsid w:val="00244DEA"/>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0B77"/>
    <w:rsid w:val="00251467"/>
    <w:rsid w:val="0025153F"/>
    <w:rsid w:val="002515B9"/>
    <w:rsid w:val="002519E5"/>
    <w:rsid w:val="00251B56"/>
    <w:rsid w:val="00252069"/>
    <w:rsid w:val="0025238C"/>
    <w:rsid w:val="0025258A"/>
    <w:rsid w:val="00252870"/>
    <w:rsid w:val="00252C20"/>
    <w:rsid w:val="00252DFE"/>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A26"/>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D26"/>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D07"/>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710A"/>
    <w:rsid w:val="002D110F"/>
    <w:rsid w:val="002D12FF"/>
    <w:rsid w:val="002D15B8"/>
    <w:rsid w:val="002D16D2"/>
    <w:rsid w:val="002D20EF"/>
    <w:rsid w:val="002D21BC"/>
    <w:rsid w:val="002D222C"/>
    <w:rsid w:val="002D262D"/>
    <w:rsid w:val="002D2740"/>
    <w:rsid w:val="002D2788"/>
    <w:rsid w:val="002D2FDB"/>
    <w:rsid w:val="002D33B3"/>
    <w:rsid w:val="002D33D2"/>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014"/>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0F9D"/>
    <w:rsid w:val="0032103A"/>
    <w:rsid w:val="003211E0"/>
    <w:rsid w:val="0032172E"/>
    <w:rsid w:val="00321A5B"/>
    <w:rsid w:val="00321E8A"/>
    <w:rsid w:val="00322896"/>
    <w:rsid w:val="00322A81"/>
    <w:rsid w:val="00322D97"/>
    <w:rsid w:val="00322FE7"/>
    <w:rsid w:val="00323028"/>
    <w:rsid w:val="00323048"/>
    <w:rsid w:val="00323051"/>
    <w:rsid w:val="003231B5"/>
    <w:rsid w:val="00323396"/>
    <w:rsid w:val="0032381D"/>
    <w:rsid w:val="0032413E"/>
    <w:rsid w:val="003249DB"/>
    <w:rsid w:val="00324D71"/>
    <w:rsid w:val="00324E56"/>
    <w:rsid w:val="003265CB"/>
    <w:rsid w:val="0032688B"/>
    <w:rsid w:val="00326A0A"/>
    <w:rsid w:val="00326EFD"/>
    <w:rsid w:val="0032710C"/>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35"/>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5DC5"/>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B8F"/>
    <w:rsid w:val="00385C26"/>
    <w:rsid w:val="003860B3"/>
    <w:rsid w:val="0038634A"/>
    <w:rsid w:val="00386680"/>
    <w:rsid w:val="003869F8"/>
    <w:rsid w:val="00386AC2"/>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4F5B"/>
    <w:rsid w:val="003954B5"/>
    <w:rsid w:val="00395564"/>
    <w:rsid w:val="00396027"/>
    <w:rsid w:val="00396120"/>
    <w:rsid w:val="0039620A"/>
    <w:rsid w:val="00396B84"/>
    <w:rsid w:val="003971A8"/>
    <w:rsid w:val="003A043F"/>
    <w:rsid w:val="003A0B97"/>
    <w:rsid w:val="003A1523"/>
    <w:rsid w:val="003A22A5"/>
    <w:rsid w:val="003A257F"/>
    <w:rsid w:val="003A2867"/>
    <w:rsid w:val="003A2A79"/>
    <w:rsid w:val="003A2ECC"/>
    <w:rsid w:val="003A3034"/>
    <w:rsid w:val="003A457A"/>
    <w:rsid w:val="003A488C"/>
    <w:rsid w:val="003A4E9C"/>
    <w:rsid w:val="003A4F5E"/>
    <w:rsid w:val="003A4F93"/>
    <w:rsid w:val="003A4FAF"/>
    <w:rsid w:val="003A51D7"/>
    <w:rsid w:val="003A59A4"/>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74C"/>
    <w:rsid w:val="003D3A66"/>
    <w:rsid w:val="003D4E6F"/>
    <w:rsid w:val="003D5B28"/>
    <w:rsid w:val="003D5CF7"/>
    <w:rsid w:val="003D659B"/>
    <w:rsid w:val="003D671C"/>
    <w:rsid w:val="003D6FF4"/>
    <w:rsid w:val="003D7C0D"/>
    <w:rsid w:val="003D7D10"/>
    <w:rsid w:val="003E0231"/>
    <w:rsid w:val="003E0758"/>
    <w:rsid w:val="003E08B3"/>
    <w:rsid w:val="003E0B9B"/>
    <w:rsid w:val="003E153F"/>
    <w:rsid w:val="003E210D"/>
    <w:rsid w:val="003E27FA"/>
    <w:rsid w:val="003E2A08"/>
    <w:rsid w:val="003E34D8"/>
    <w:rsid w:val="003E380A"/>
    <w:rsid w:val="003E4268"/>
    <w:rsid w:val="003E4559"/>
    <w:rsid w:val="003E5099"/>
    <w:rsid w:val="003E528A"/>
    <w:rsid w:val="003E531A"/>
    <w:rsid w:val="003E570B"/>
    <w:rsid w:val="003E5D22"/>
    <w:rsid w:val="003E5E4F"/>
    <w:rsid w:val="003E6E6D"/>
    <w:rsid w:val="003E7840"/>
    <w:rsid w:val="003E7B17"/>
    <w:rsid w:val="003E7D4C"/>
    <w:rsid w:val="003F01E1"/>
    <w:rsid w:val="003F04C9"/>
    <w:rsid w:val="003F1077"/>
    <w:rsid w:val="003F11ED"/>
    <w:rsid w:val="003F1C39"/>
    <w:rsid w:val="003F23C5"/>
    <w:rsid w:val="003F28C6"/>
    <w:rsid w:val="003F330C"/>
    <w:rsid w:val="003F3D28"/>
    <w:rsid w:val="003F4603"/>
    <w:rsid w:val="003F489A"/>
    <w:rsid w:val="003F4CE9"/>
    <w:rsid w:val="003F50B7"/>
    <w:rsid w:val="003F54FE"/>
    <w:rsid w:val="003F642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1D5"/>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596B"/>
    <w:rsid w:val="00426F0C"/>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4A5"/>
    <w:rsid w:val="00442DD2"/>
    <w:rsid w:val="00442FC4"/>
    <w:rsid w:val="004430E2"/>
    <w:rsid w:val="004434FE"/>
    <w:rsid w:val="00443832"/>
    <w:rsid w:val="00443A3B"/>
    <w:rsid w:val="00443B1F"/>
    <w:rsid w:val="00443C2A"/>
    <w:rsid w:val="0044454A"/>
    <w:rsid w:val="00444553"/>
    <w:rsid w:val="004448B4"/>
    <w:rsid w:val="00444DF9"/>
    <w:rsid w:val="004450D3"/>
    <w:rsid w:val="004452A0"/>
    <w:rsid w:val="00445B08"/>
    <w:rsid w:val="00445BC3"/>
    <w:rsid w:val="004465F8"/>
    <w:rsid w:val="00446631"/>
    <w:rsid w:val="0044673D"/>
    <w:rsid w:val="00446CF3"/>
    <w:rsid w:val="00446D1B"/>
    <w:rsid w:val="00446DF7"/>
    <w:rsid w:val="004472B6"/>
    <w:rsid w:val="00447447"/>
    <w:rsid w:val="0044749B"/>
    <w:rsid w:val="004477CA"/>
    <w:rsid w:val="00447A4E"/>
    <w:rsid w:val="00447C2D"/>
    <w:rsid w:val="00447D01"/>
    <w:rsid w:val="004504E9"/>
    <w:rsid w:val="00450EC2"/>
    <w:rsid w:val="0045206B"/>
    <w:rsid w:val="00452238"/>
    <w:rsid w:val="00452285"/>
    <w:rsid w:val="00452744"/>
    <w:rsid w:val="00452CF4"/>
    <w:rsid w:val="00452DFC"/>
    <w:rsid w:val="00453487"/>
    <w:rsid w:val="0045355C"/>
    <w:rsid w:val="0045387B"/>
    <w:rsid w:val="0045394B"/>
    <w:rsid w:val="00453E59"/>
    <w:rsid w:val="00453E7E"/>
    <w:rsid w:val="00454111"/>
    <w:rsid w:val="004558BC"/>
    <w:rsid w:val="004559D3"/>
    <w:rsid w:val="00455AFD"/>
    <w:rsid w:val="00455B61"/>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2E50"/>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6EA"/>
    <w:rsid w:val="00487EDF"/>
    <w:rsid w:val="0049046B"/>
    <w:rsid w:val="004917B7"/>
    <w:rsid w:val="00491C0C"/>
    <w:rsid w:val="00491F76"/>
    <w:rsid w:val="0049256A"/>
    <w:rsid w:val="00492595"/>
    <w:rsid w:val="00492C30"/>
    <w:rsid w:val="004932F4"/>
    <w:rsid w:val="00493991"/>
    <w:rsid w:val="00493E8B"/>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0DA"/>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426"/>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4CAF"/>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5A0F"/>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A98"/>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7B0"/>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662"/>
    <w:rsid w:val="0059092A"/>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1F8A"/>
    <w:rsid w:val="005B2B21"/>
    <w:rsid w:val="005B3770"/>
    <w:rsid w:val="005B419F"/>
    <w:rsid w:val="005B43F8"/>
    <w:rsid w:val="005B4D37"/>
    <w:rsid w:val="005B6FF8"/>
    <w:rsid w:val="005B7553"/>
    <w:rsid w:val="005B78DB"/>
    <w:rsid w:val="005B7957"/>
    <w:rsid w:val="005B799C"/>
    <w:rsid w:val="005C0492"/>
    <w:rsid w:val="005C078F"/>
    <w:rsid w:val="005C0F52"/>
    <w:rsid w:val="005C1E3E"/>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9AB"/>
    <w:rsid w:val="006150CD"/>
    <w:rsid w:val="00615748"/>
    <w:rsid w:val="00615832"/>
    <w:rsid w:val="00615AE6"/>
    <w:rsid w:val="00615F4E"/>
    <w:rsid w:val="00616572"/>
    <w:rsid w:val="006168AC"/>
    <w:rsid w:val="00616CEE"/>
    <w:rsid w:val="00616D43"/>
    <w:rsid w:val="0061704B"/>
    <w:rsid w:val="006170DE"/>
    <w:rsid w:val="00617598"/>
    <w:rsid w:val="00617722"/>
    <w:rsid w:val="0061780E"/>
    <w:rsid w:val="006206CC"/>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1B3"/>
    <w:rsid w:val="006253FE"/>
    <w:rsid w:val="00625A2D"/>
    <w:rsid w:val="0062623E"/>
    <w:rsid w:val="00626313"/>
    <w:rsid w:val="00626BF2"/>
    <w:rsid w:val="00626CFF"/>
    <w:rsid w:val="00627185"/>
    <w:rsid w:val="006273C6"/>
    <w:rsid w:val="006277EF"/>
    <w:rsid w:val="0063004B"/>
    <w:rsid w:val="006300B6"/>
    <w:rsid w:val="0063080D"/>
    <w:rsid w:val="0063101D"/>
    <w:rsid w:val="0063124C"/>
    <w:rsid w:val="0063175E"/>
    <w:rsid w:val="00631A95"/>
    <w:rsid w:val="00631D2C"/>
    <w:rsid w:val="006327CC"/>
    <w:rsid w:val="00632F59"/>
    <w:rsid w:val="0063393B"/>
    <w:rsid w:val="00633977"/>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6A2"/>
    <w:rsid w:val="00643DC8"/>
    <w:rsid w:val="006441F7"/>
    <w:rsid w:val="006442B9"/>
    <w:rsid w:val="006447EF"/>
    <w:rsid w:val="00644804"/>
    <w:rsid w:val="00644BD3"/>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2DB5"/>
    <w:rsid w:val="00653233"/>
    <w:rsid w:val="00653625"/>
    <w:rsid w:val="006537AE"/>
    <w:rsid w:val="00653837"/>
    <w:rsid w:val="00653DA4"/>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1C4"/>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7F9"/>
    <w:rsid w:val="006808D4"/>
    <w:rsid w:val="00680A4F"/>
    <w:rsid w:val="00680CB2"/>
    <w:rsid w:val="00680FE5"/>
    <w:rsid w:val="00680FFB"/>
    <w:rsid w:val="00681065"/>
    <w:rsid w:val="00681386"/>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00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A66"/>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132F"/>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0B9"/>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D96"/>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0CF"/>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773"/>
    <w:rsid w:val="007B51D9"/>
    <w:rsid w:val="007B5280"/>
    <w:rsid w:val="007B539F"/>
    <w:rsid w:val="007B57A2"/>
    <w:rsid w:val="007B5A90"/>
    <w:rsid w:val="007B5AAE"/>
    <w:rsid w:val="007B64D8"/>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1D9"/>
    <w:rsid w:val="007C76A4"/>
    <w:rsid w:val="007C7F30"/>
    <w:rsid w:val="007D0B9B"/>
    <w:rsid w:val="007D1132"/>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7EA"/>
    <w:rsid w:val="007D6E91"/>
    <w:rsid w:val="007D6EC6"/>
    <w:rsid w:val="007D6F3A"/>
    <w:rsid w:val="007E0BBC"/>
    <w:rsid w:val="007E104F"/>
    <w:rsid w:val="007E2B46"/>
    <w:rsid w:val="007E30FA"/>
    <w:rsid w:val="007E312D"/>
    <w:rsid w:val="007E384E"/>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98"/>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060"/>
    <w:rsid w:val="007F75D1"/>
    <w:rsid w:val="007F797F"/>
    <w:rsid w:val="007F7B35"/>
    <w:rsid w:val="00800106"/>
    <w:rsid w:val="00800B54"/>
    <w:rsid w:val="008013BD"/>
    <w:rsid w:val="00801411"/>
    <w:rsid w:val="0080211F"/>
    <w:rsid w:val="008021DD"/>
    <w:rsid w:val="008023C6"/>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0E40"/>
    <w:rsid w:val="008111C7"/>
    <w:rsid w:val="00811730"/>
    <w:rsid w:val="00811945"/>
    <w:rsid w:val="00811CDE"/>
    <w:rsid w:val="0081211A"/>
    <w:rsid w:val="00812601"/>
    <w:rsid w:val="00812635"/>
    <w:rsid w:val="008126FC"/>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2DB8"/>
    <w:rsid w:val="008535A3"/>
    <w:rsid w:val="00854A31"/>
    <w:rsid w:val="00854CA6"/>
    <w:rsid w:val="00855196"/>
    <w:rsid w:val="0085662C"/>
    <w:rsid w:val="008567BC"/>
    <w:rsid w:val="0085690F"/>
    <w:rsid w:val="00856CA4"/>
    <w:rsid w:val="0085701E"/>
    <w:rsid w:val="008579AC"/>
    <w:rsid w:val="00857CD3"/>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67366"/>
    <w:rsid w:val="008706DB"/>
    <w:rsid w:val="008707F3"/>
    <w:rsid w:val="0087101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5AA"/>
    <w:rsid w:val="00892C10"/>
    <w:rsid w:val="00892E46"/>
    <w:rsid w:val="00892F00"/>
    <w:rsid w:val="00893126"/>
    <w:rsid w:val="00893709"/>
    <w:rsid w:val="00894D70"/>
    <w:rsid w:val="0089510F"/>
    <w:rsid w:val="00895412"/>
    <w:rsid w:val="008959F2"/>
    <w:rsid w:val="00895A9D"/>
    <w:rsid w:val="00895E07"/>
    <w:rsid w:val="008964EB"/>
    <w:rsid w:val="00896C24"/>
    <w:rsid w:val="00897805"/>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096"/>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2D"/>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209"/>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64AB"/>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10B"/>
    <w:rsid w:val="009265BB"/>
    <w:rsid w:val="009265F5"/>
    <w:rsid w:val="0092672E"/>
    <w:rsid w:val="00926CFC"/>
    <w:rsid w:val="0092719E"/>
    <w:rsid w:val="009274A7"/>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97"/>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17F"/>
    <w:rsid w:val="0098320B"/>
    <w:rsid w:val="009833BF"/>
    <w:rsid w:val="00983634"/>
    <w:rsid w:val="0098382E"/>
    <w:rsid w:val="009838B7"/>
    <w:rsid w:val="00983DBC"/>
    <w:rsid w:val="00984275"/>
    <w:rsid w:val="00984BA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884"/>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BE2"/>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5C5"/>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D66"/>
    <w:rsid w:val="00A2053C"/>
    <w:rsid w:val="00A213E3"/>
    <w:rsid w:val="00A21404"/>
    <w:rsid w:val="00A21CB8"/>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65CA"/>
    <w:rsid w:val="00A273A5"/>
    <w:rsid w:val="00A2742E"/>
    <w:rsid w:val="00A27D32"/>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3D5F"/>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6CF"/>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2F4"/>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46A9"/>
    <w:rsid w:val="00AA52D8"/>
    <w:rsid w:val="00AA5C17"/>
    <w:rsid w:val="00AA5FCB"/>
    <w:rsid w:val="00AA6323"/>
    <w:rsid w:val="00AA6650"/>
    <w:rsid w:val="00AA7331"/>
    <w:rsid w:val="00AA788D"/>
    <w:rsid w:val="00AA7F87"/>
    <w:rsid w:val="00AB03A7"/>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C1F"/>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2E7"/>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6D2"/>
    <w:rsid w:val="00AE68C4"/>
    <w:rsid w:val="00AE7375"/>
    <w:rsid w:val="00AF0202"/>
    <w:rsid w:val="00AF04DB"/>
    <w:rsid w:val="00AF0AD7"/>
    <w:rsid w:val="00AF0B1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C4A"/>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6663"/>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4C4"/>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25F"/>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1E9"/>
    <w:rsid w:val="00B376C0"/>
    <w:rsid w:val="00B37BEA"/>
    <w:rsid w:val="00B4097E"/>
    <w:rsid w:val="00B40A6C"/>
    <w:rsid w:val="00B40D91"/>
    <w:rsid w:val="00B413E9"/>
    <w:rsid w:val="00B4164D"/>
    <w:rsid w:val="00B41B0D"/>
    <w:rsid w:val="00B41CED"/>
    <w:rsid w:val="00B439D4"/>
    <w:rsid w:val="00B4589A"/>
    <w:rsid w:val="00B45B4B"/>
    <w:rsid w:val="00B462B3"/>
    <w:rsid w:val="00B470DA"/>
    <w:rsid w:val="00B47369"/>
    <w:rsid w:val="00B474A0"/>
    <w:rsid w:val="00B47B30"/>
    <w:rsid w:val="00B50311"/>
    <w:rsid w:val="00B50D7F"/>
    <w:rsid w:val="00B50DE4"/>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27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3F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7A7"/>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903"/>
    <w:rsid w:val="00BB6CD8"/>
    <w:rsid w:val="00BB6E49"/>
    <w:rsid w:val="00BB6F4B"/>
    <w:rsid w:val="00BB71DC"/>
    <w:rsid w:val="00BB7C0B"/>
    <w:rsid w:val="00BB7F14"/>
    <w:rsid w:val="00BC09F3"/>
    <w:rsid w:val="00BC0A41"/>
    <w:rsid w:val="00BC133D"/>
    <w:rsid w:val="00BC1357"/>
    <w:rsid w:val="00BC13E3"/>
    <w:rsid w:val="00BC1EB4"/>
    <w:rsid w:val="00BC28B8"/>
    <w:rsid w:val="00BC3CBD"/>
    <w:rsid w:val="00BC4070"/>
    <w:rsid w:val="00BC47D3"/>
    <w:rsid w:val="00BC4C62"/>
    <w:rsid w:val="00BC4D32"/>
    <w:rsid w:val="00BC4E35"/>
    <w:rsid w:val="00BC52DE"/>
    <w:rsid w:val="00BC551C"/>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5F04"/>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3FD6"/>
    <w:rsid w:val="00BE4585"/>
    <w:rsid w:val="00BE4CAF"/>
    <w:rsid w:val="00BE50EC"/>
    <w:rsid w:val="00BE56C5"/>
    <w:rsid w:val="00BE62CC"/>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3B6"/>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26C2"/>
    <w:rsid w:val="00C1388C"/>
    <w:rsid w:val="00C143E6"/>
    <w:rsid w:val="00C14A76"/>
    <w:rsid w:val="00C15705"/>
    <w:rsid w:val="00C1591A"/>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5A2"/>
    <w:rsid w:val="00C50630"/>
    <w:rsid w:val="00C50849"/>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14"/>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DD"/>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0C8"/>
    <w:rsid w:val="00C801C8"/>
    <w:rsid w:val="00C8080C"/>
    <w:rsid w:val="00C8154F"/>
    <w:rsid w:val="00C81825"/>
    <w:rsid w:val="00C81B59"/>
    <w:rsid w:val="00C81B8E"/>
    <w:rsid w:val="00C822DA"/>
    <w:rsid w:val="00C828C4"/>
    <w:rsid w:val="00C834D5"/>
    <w:rsid w:val="00C836C5"/>
    <w:rsid w:val="00C83E7C"/>
    <w:rsid w:val="00C8400D"/>
    <w:rsid w:val="00C8401E"/>
    <w:rsid w:val="00C84664"/>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78"/>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622"/>
    <w:rsid w:val="00CA6787"/>
    <w:rsid w:val="00CA68F4"/>
    <w:rsid w:val="00CA727F"/>
    <w:rsid w:val="00CA74E2"/>
    <w:rsid w:val="00CA7763"/>
    <w:rsid w:val="00CA79CF"/>
    <w:rsid w:val="00CB0407"/>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1A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8D5"/>
    <w:rsid w:val="00CD7FFC"/>
    <w:rsid w:val="00CE010E"/>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99C"/>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CF7BAC"/>
    <w:rsid w:val="00D00799"/>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6FC4"/>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27"/>
    <w:rsid w:val="00D164BC"/>
    <w:rsid w:val="00D16741"/>
    <w:rsid w:val="00D16842"/>
    <w:rsid w:val="00D16CAA"/>
    <w:rsid w:val="00D16D4C"/>
    <w:rsid w:val="00D16E2D"/>
    <w:rsid w:val="00D2002F"/>
    <w:rsid w:val="00D208A0"/>
    <w:rsid w:val="00D210C6"/>
    <w:rsid w:val="00D210CC"/>
    <w:rsid w:val="00D22450"/>
    <w:rsid w:val="00D2253A"/>
    <w:rsid w:val="00D23009"/>
    <w:rsid w:val="00D23582"/>
    <w:rsid w:val="00D235F9"/>
    <w:rsid w:val="00D240F9"/>
    <w:rsid w:val="00D24CDC"/>
    <w:rsid w:val="00D2507F"/>
    <w:rsid w:val="00D25598"/>
    <w:rsid w:val="00D25B58"/>
    <w:rsid w:val="00D27138"/>
    <w:rsid w:val="00D271BF"/>
    <w:rsid w:val="00D273D2"/>
    <w:rsid w:val="00D276A2"/>
    <w:rsid w:val="00D276AC"/>
    <w:rsid w:val="00D27AE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589F"/>
    <w:rsid w:val="00D35F7E"/>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578F0"/>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6724"/>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2A"/>
    <w:rsid w:val="00D863F0"/>
    <w:rsid w:val="00D864F8"/>
    <w:rsid w:val="00D87A44"/>
    <w:rsid w:val="00D87E29"/>
    <w:rsid w:val="00D917A6"/>
    <w:rsid w:val="00D9196A"/>
    <w:rsid w:val="00D91BA3"/>
    <w:rsid w:val="00D9279A"/>
    <w:rsid w:val="00D929EC"/>
    <w:rsid w:val="00D92E41"/>
    <w:rsid w:val="00D93052"/>
    <w:rsid w:val="00D93866"/>
    <w:rsid w:val="00D938F4"/>
    <w:rsid w:val="00D94644"/>
    <w:rsid w:val="00D94994"/>
    <w:rsid w:val="00D94FA8"/>
    <w:rsid w:val="00D95A1E"/>
    <w:rsid w:val="00D95FE4"/>
    <w:rsid w:val="00D96085"/>
    <w:rsid w:val="00D962D7"/>
    <w:rsid w:val="00D96925"/>
    <w:rsid w:val="00D97271"/>
    <w:rsid w:val="00D976B6"/>
    <w:rsid w:val="00DA024F"/>
    <w:rsid w:val="00DA0358"/>
    <w:rsid w:val="00DA0451"/>
    <w:rsid w:val="00DA0907"/>
    <w:rsid w:val="00DA0F29"/>
    <w:rsid w:val="00DA1B65"/>
    <w:rsid w:val="00DA1DEE"/>
    <w:rsid w:val="00DA2BD9"/>
    <w:rsid w:val="00DA2FA2"/>
    <w:rsid w:val="00DA302C"/>
    <w:rsid w:val="00DA3782"/>
    <w:rsid w:val="00DA3F57"/>
    <w:rsid w:val="00DA3FBD"/>
    <w:rsid w:val="00DA431F"/>
    <w:rsid w:val="00DA477A"/>
    <w:rsid w:val="00DA4901"/>
    <w:rsid w:val="00DA4B2C"/>
    <w:rsid w:val="00DA4E2F"/>
    <w:rsid w:val="00DA56F3"/>
    <w:rsid w:val="00DA5F6B"/>
    <w:rsid w:val="00DA645E"/>
    <w:rsid w:val="00DA6736"/>
    <w:rsid w:val="00DA69AD"/>
    <w:rsid w:val="00DA6AB6"/>
    <w:rsid w:val="00DA6F2C"/>
    <w:rsid w:val="00DA7193"/>
    <w:rsid w:val="00DA7715"/>
    <w:rsid w:val="00DB02BA"/>
    <w:rsid w:val="00DB20DB"/>
    <w:rsid w:val="00DB213F"/>
    <w:rsid w:val="00DB24FC"/>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94A"/>
    <w:rsid w:val="00DC3AA6"/>
    <w:rsid w:val="00DC4021"/>
    <w:rsid w:val="00DC42A5"/>
    <w:rsid w:val="00DC486F"/>
    <w:rsid w:val="00DC4E1E"/>
    <w:rsid w:val="00DC4F0C"/>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63A"/>
    <w:rsid w:val="00DE7724"/>
    <w:rsid w:val="00DE7FCF"/>
    <w:rsid w:val="00DF0116"/>
    <w:rsid w:val="00DF0DCD"/>
    <w:rsid w:val="00DF1221"/>
    <w:rsid w:val="00DF1316"/>
    <w:rsid w:val="00DF137A"/>
    <w:rsid w:val="00DF14CA"/>
    <w:rsid w:val="00DF1DAA"/>
    <w:rsid w:val="00DF28C5"/>
    <w:rsid w:val="00DF2F7E"/>
    <w:rsid w:val="00DF3272"/>
    <w:rsid w:val="00DF389F"/>
    <w:rsid w:val="00DF4ACC"/>
    <w:rsid w:val="00DF4CF1"/>
    <w:rsid w:val="00DF4F84"/>
    <w:rsid w:val="00DF50BD"/>
    <w:rsid w:val="00DF559C"/>
    <w:rsid w:val="00DF5AC1"/>
    <w:rsid w:val="00DF5D93"/>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E7"/>
    <w:rsid w:val="00E05EF3"/>
    <w:rsid w:val="00E06BEC"/>
    <w:rsid w:val="00E072E4"/>
    <w:rsid w:val="00E07DB5"/>
    <w:rsid w:val="00E10005"/>
    <w:rsid w:val="00E10412"/>
    <w:rsid w:val="00E10551"/>
    <w:rsid w:val="00E10CB5"/>
    <w:rsid w:val="00E11A0C"/>
    <w:rsid w:val="00E11B4C"/>
    <w:rsid w:val="00E11EDE"/>
    <w:rsid w:val="00E12B5D"/>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DC7"/>
    <w:rsid w:val="00E26132"/>
    <w:rsid w:val="00E2647D"/>
    <w:rsid w:val="00E3001D"/>
    <w:rsid w:val="00E3002C"/>
    <w:rsid w:val="00E3033C"/>
    <w:rsid w:val="00E31003"/>
    <w:rsid w:val="00E312C2"/>
    <w:rsid w:val="00E314FB"/>
    <w:rsid w:val="00E31993"/>
    <w:rsid w:val="00E332A9"/>
    <w:rsid w:val="00E33AA3"/>
    <w:rsid w:val="00E33C3A"/>
    <w:rsid w:val="00E342B1"/>
    <w:rsid w:val="00E34624"/>
    <w:rsid w:val="00E3475E"/>
    <w:rsid w:val="00E34AD5"/>
    <w:rsid w:val="00E3523B"/>
    <w:rsid w:val="00E35ED2"/>
    <w:rsid w:val="00E36085"/>
    <w:rsid w:val="00E36561"/>
    <w:rsid w:val="00E36CF8"/>
    <w:rsid w:val="00E36F9E"/>
    <w:rsid w:val="00E3756A"/>
    <w:rsid w:val="00E40139"/>
    <w:rsid w:val="00E4016E"/>
    <w:rsid w:val="00E409FD"/>
    <w:rsid w:val="00E4163E"/>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1A29"/>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158"/>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A6B77"/>
    <w:rsid w:val="00EB0727"/>
    <w:rsid w:val="00EB0748"/>
    <w:rsid w:val="00EB0D4F"/>
    <w:rsid w:val="00EB12D2"/>
    <w:rsid w:val="00EB1BD2"/>
    <w:rsid w:val="00EB1CB1"/>
    <w:rsid w:val="00EB269A"/>
    <w:rsid w:val="00EB26E4"/>
    <w:rsid w:val="00EB28EC"/>
    <w:rsid w:val="00EB3364"/>
    <w:rsid w:val="00EB3442"/>
    <w:rsid w:val="00EB35E9"/>
    <w:rsid w:val="00EB3B63"/>
    <w:rsid w:val="00EB3F2A"/>
    <w:rsid w:val="00EB468C"/>
    <w:rsid w:val="00EB5145"/>
    <w:rsid w:val="00EB547E"/>
    <w:rsid w:val="00EB5FEB"/>
    <w:rsid w:val="00EB6058"/>
    <w:rsid w:val="00EB6FF0"/>
    <w:rsid w:val="00EB72D8"/>
    <w:rsid w:val="00EB7917"/>
    <w:rsid w:val="00EC029B"/>
    <w:rsid w:val="00EC0BE6"/>
    <w:rsid w:val="00EC0D11"/>
    <w:rsid w:val="00EC14BC"/>
    <w:rsid w:val="00EC1A23"/>
    <w:rsid w:val="00EC1BFD"/>
    <w:rsid w:val="00EC1D01"/>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6B7"/>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028"/>
    <w:rsid w:val="00EE2B2E"/>
    <w:rsid w:val="00EE2C40"/>
    <w:rsid w:val="00EE34F0"/>
    <w:rsid w:val="00EE370A"/>
    <w:rsid w:val="00EE3CA9"/>
    <w:rsid w:val="00EE3EDC"/>
    <w:rsid w:val="00EE4101"/>
    <w:rsid w:val="00EE47A3"/>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5BC"/>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4C7C"/>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6FB1"/>
    <w:rsid w:val="00F270EC"/>
    <w:rsid w:val="00F272FF"/>
    <w:rsid w:val="00F27905"/>
    <w:rsid w:val="00F27CD5"/>
    <w:rsid w:val="00F27EF1"/>
    <w:rsid w:val="00F27EFE"/>
    <w:rsid w:val="00F30209"/>
    <w:rsid w:val="00F312ED"/>
    <w:rsid w:val="00F316B6"/>
    <w:rsid w:val="00F31AB7"/>
    <w:rsid w:val="00F31CA4"/>
    <w:rsid w:val="00F326D7"/>
    <w:rsid w:val="00F346A5"/>
    <w:rsid w:val="00F346C9"/>
    <w:rsid w:val="00F35403"/>
    <w:rsid w:val="00F355E0"/>
    <w:rsid w:val="00F35D64"/>
    <w:rsid w:val="00F35F35"/>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0D0"/>
    <w:rsid w:val="00F51567"/>
    <w:rsid w:val="00F52DE8"/>
    <w:rsid w:val="00F52FB8"/>
    <w:rsid w:val="00F5364D"/>
    <w:rsid w:val="00F53DF2"/>
    <w:rsid w:val="00F547E6"/>
    <w:rsid w:val="00F54A35"/>
    <w:rsid w:val="00F54C22"/>
    <w:rsid w:val="00F55629"/>
    <w:rsid w:val="00F5563F"/>
    <w:rsid w:val="00F55A45"/>
    <w:rsid w:val="00F567FE"/>
    <w:rsid w:val="00F568CD"/>
    <w:rsid w:val="00F56B37"/>
    <w:rsid w:val="00F56E36"/>
    <w:rsid w:val="00F571F4"/>
    <w:rsid w:val="00F57580"/>
    <w:rsid w:val="00F57CA2"/>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FFA"/>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87FEB"/>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5410"/>
    <w:rsid w:val="00FA602A"/>
    <w:rsid w:val="00FA64B2"/>
    <w:rsid w:val="00FA698A"/>
    <w:rsid w:val="00FA6C01"/>
    <w:rsid w:val="00FA6F10"/>
    <w:rsid w:val="00FA73D2"/>
    <w:rsid w:val="00FA7F1D"/>
    <w:rsid w:val="00FB0620"/>
    <w:rsid w:val="00FB1143"/>
    <w:rsid w:val="00FB1A23"/>
    <w:rsid w:val="00FB23CE"/>
    <w:rsid w:val="00FB356D"/>
    <w:rsid w:val="00FB4D69"/>
    <w:rsid w:val="00FB6357"/>
    <w:rsid w:val="00FB69F5"/>
    <w:rsid w:val="00FB6D77"/>
    <w:rsid w:val="00FB7758"/>
    <w:rsid w:val="00FC0038"/>
    <w:rsid w:val="00FC0ECD"/>
    <w:rsid w:val="00FC20CC"/>
    <w:rsid w:val="00FC2449"/>
    <w:rsid w:val="00FC25A6"/>
    <w:rsid w:val="00FC2627"/>
    <w:rsid w:val="00FC29CF"/>
    <w:rsid w:val="00FC2F14"/>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next w:val="a"/>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uiPriority w:val="9"/>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aliases w:val="Table Heading"/>
    <w:basedOn w:val="H6"/>
    <w:next w:val="a"/>
    <w:uiPriority w:val="9"/>
    <w:qFormat/>
    <w:pPr>
      <w:numPr>
        <w:ilvl w:val="7"/>
      </w:numPr>
      <w:outlineLvl w:val="7"/>
    </w:pPr>
  </w:style>
  <w:style w:type="paragraph" w:styleId="9">
    <w:name w:val="heading 9"/>
    <w:aliases w:val="Figure Heading,FH"/>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4"/>
    <w:uiPriority w:val="99"/>
    <w:qFormat/>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qFormat/>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Lista1,??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235D2"/>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Lista1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paragraph" w:customStyle="1" w:styleId="RAN1bullet2">
    <w:name w:val="RAN1 bullet2"/>
    <w:basedOn w:val="a"/>
    <w:qFormat/>
    <w:rsid w:val="001064F8"/>
    <w:pPr>
      <w:numPr>
        <w:ilvl w:val="1"/>
        <w:numId w:val="17"/>
      </w:numPr>
      <w:tabs>
        <w:tab w:val="left" w:pos="1440"/>
      </w:tabs>
      <w:spacing w:after="0"/>
    </w:pPr>
    <w:rPr>
      <w:rFonts w:ascii="Times" w:eastAsia="Batang" w:hAnsi="Times"/>
      <w:lang w:val="en-US"/>
    </w:rPr>
  </w:style>
  <w:style w:type="character" w:styleId="aff">
    <w:name w:val="Placeholder Text"/>
    <w:basedOn w:val="a0"/>
    <w:uiPriority w:val="99"/>
    <w:semiHidden/>
    <w:rsid w:val="0098382E"/>
    <w:rPr>
      <w:color w:val="808080"/>
    </w:rPr>
  </w:style>
  <w:style w:type="character" w:customStyle="1" w:styleId="fontstyle01">
    <w:name w:val="fontstyle01"/>
    <w:basedOn w:val="a0"/>
    <w:rsid w:val="00B244C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3061577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1409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282870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64C0A-6499-4FD4-B004-FC4A0577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724</Words>
  <Characters>4129</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Spreadtrum Communications</dc:creator>
  <cp:keywords>3GPP</cp:keywords>
  <dc:description/>
  <cp:lastModifiedBy>Hualei Wang (王化磊)</cp:lastModifiedBy>
  <cp:revision>11</cp:revision>
  <cp:lastPrinted>2010-04-02T09:58:00Z</cp:lastPrinted>
  <dcterms:created xsi:type="dcterms:W3CDTF">2018-09-27T02:22:00Z</dcterms:created>
  <dcterms:modified xsi:type="dcterms:W3CDTF">2018-09-28T07:39:00Z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